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E717D" w14:textId="6693FB6F" w:rsidR="00085022" w:rsidRPr="00EA6160" w:rsidRDefault="00085022" w:rsidP="008C1D3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sidR="005759AF">
        <w:rPr>
          <w:rFonts w:cs="Arial" w:hint="eastAsia"/>
          <w:b/>
          <w:bCs/>
          <w:sz w:val="24"/>
          <w:lang w:eastAsia="zh-CN"/>
        </w:rPr>
        <w:t>70</w:t>
      </w:r>
      <w:r w:rsidRPr="00EA6160">
        <w:rPr>
          <w:b/>
          <w:i/>
          <w:noProof/>
          <w:sz w:val="28"/>
        </w:rPr>
        <w:tab/>
      </w:r>
      <w:r w:rsidRPr="00EA6160">
        <w:rPr>
          <w:rFonts w:cs="Arial"/>
          <w:b/>
          <w:bCs/>
          <w:sz w:val="24"/>
          <w:szCs w:val="24"/>
        </w:rPr>
        <w:t>S2-2</w:t>
      </w:r>
      <w:r w:rsidRPr="00EA6160">
        <w:rPr>
          <w:rFonts w:cs="Arial" w:hint="eastAsia"/>
          <w:b/>
          <w:bCs/>
          <w:sz w:val="24"/>
          <w:szCs w:val="24"/>
          <w:lang w:eastAsia="zh-CN"/>
        </w:rPr>
        <w:t>5</w:t>
      </w:r>
      <w:r w:rsidRPr="00F50C9A">
        <w:rPr>
          <w:rFonts w:cs="Arial"/>
          <w:b/>
          <w:bCs/>
          <w:sz w:val="24"/>
          <w:szCs w:val="24"/>
          <w:lang w:eastAsia="zh-CN"/>
        </w:rPr>
        <w:t>0</w:t>
      </w:r>
      <w:r w:rsidR="00F0424B">
        <w:rPr>
          <w:rFonts w:cs="Arial" w:hint="eastAsia"/>
          <w:b/>
          <w:bCs/>
          <w:sz w:val="24"/>
          <w:szCs w:val="24"/>
          <w:lang w:eastAsia="zh-CN"/>
        </w:rPr>
        <w:t>7489</w:t>
      </w:r>
    </w:p>
    <w:p w14:paraId="75749728" w14:textId="0B50F8C0" w:rsidR="00085022" w:rsidRPr="00EA6160" w:rsidRDefault="005759AF" w:rsidP="00085022">
      <w:pPr>
        <w:pStyle w:val="CRCoverPage"/>
        <w:tabs>
          <w:tab w:val="right" w:pos="5103"/>
          <w:tab w:val="right" w:pos="9639"/>
        </w:tabs>
        <w:outlineLvl w:val="0"/>
        <w:rPr>
          <w:b/>
          <w:noProof/>
          <w:sz w:val="24"/>
          <w:lang w:eastAsia="zh-CN"/>
        </w:rPr>
      </w:pPr>
      <w:r w:rsidRPr="005759AF">
        <w:rPr>
          <w:b/>
          <w:noProof/>
          <w:sz w:val="24"/>
        </w:rPr>
        <w:t>Goteborg, Sweden</w:t>
      </w:r>
      <w:r w:rsidR="00085022" w:rsidRPr="004975D8">
        <w:rPr>
          <w:b/>
          <w:noProof/>
          <w:sz w:val="24"/>
        </w:rPr>
        <w:t xml:space="preserve">, </w:t>
      </w:r>
      <w:r>
        <w:rPr>
          <w:rFonts w:hint="eastAsia"/>
          <w:b/>
          <w:noProof/>
          <w:sz w:val="24"/>
          <w:lang w:eastAsia="zh-CN"/>
        </w:rPr>
        <w:t>August</w:t>
      </w:r>
      <w:r w:rsidRPr="004975D8">
        <w:rPr>
          <w:b/>
          <w:noProof/>
          <w:sz w:val="24"/>
        </w:rPr>
        <w:t xml:space="preserve"> </w:t>
      </w:r>
      <w:r>
        <w:rPr>
          <w:rFonts w:hint="eastAsia"/>
          <w:b/>
          <w:noProof/>
          <w:sz w:val="24"/>
          <w:lang w:eastAsia="zh-CN"/>
        </w:rPr>
        <w:t>25 - 29</w:t>
      </w:r>
      <w:r w:rsidR="00085022">
        <w:rPr>
          <w:b/>
          <w:noProof/>
          <w:sz w:val="24"/>
        </w:rPr>
        <w:t>,</w:t>
      </w:r>
      <w:r w:rsidR="00085022" w:rsidRPr="00EA6160">
        <w:rPr>
          <w:rFonts w:cs="Arial"/>
          <w:b/>
          <w:bCs/>
          <w:sz w:val="24"/>
          <w:szCs w:val="24"/>
        </w:rPr>
        <w:t xml:space="preserve"> 202</w:t>
      </w:r>
      <w:r w:rsidR="00085022" w:rsidRPr="00EA6160">
        <w:rPr>
          <w:rFonts w:cs="Arial" w:hint="eastAsia"/>
          <w:b/>
          <w:bCs/>
          <w:sz w:val="24"/>
          <w:szCs w:val="24"/>
          <w:lang w:eastAsia="zh-CN"/>
        </w:rPr>
        <w:t>5</w:t>
      </w:r>
      <w:r w:rsidR="00085022" w:rsidRPr="00EA6160">
        <w:rPr>
          <w:b/>
          <w:noProof/>
          <w:sz w:val="24"/>
        </w:rPr>
        <w:tab/>
      </w:r>
      <w:r w:rsidR="00F0424B">
        <w:rPr>
          <w:rFonts w:cs="Arial" w:hint="eastAsia"/>
          <w:b/>
          <w:bCs/>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A88FBD" w:rsidR="001E41F3" w:rsidRPr="00945AB3" w:rsidRDefault="00305409" w:rsidP="00DE4ABD">
            <w:pPr>
              <w:pStyle w:val="CRCoverPage"/>
              <w:spacing w:after="0"/>
              <w:jc w:val="right"/>
              <w:rPr>
                <w:i/>
                <w:noProof/>
                <w:lang w:eastAsia="zh-CN"/>
              </w:rPr>
            </w:pPr>
            <w:r w:rsidRPr="00945AB3">
              <w:rPr>
                <w:i/>
                <w:noProof/>
                <w:sz w:val="14"/>
              </w:rPr>
              <w:t>CR-Form-v</w:t>
            </w:r>
            <w:r w:rsidR="008863B9" w:rsidRPr="00945AB3">
              <w:rPr>
                <w:i/>
                <w:noProof/>
                <w:sz w:val="14"/>
              </w:rPr>
              <w:t>12.</w:t>
            </w:r>
            <w:r w:rsidR="00DE4ABD">
              <w:rPr>
                <w:rFonts w:hint="eastAsia"/>
                <w:i/>
                <w:noProof/>
                <w:sz w:val="14"/>
                <w:lang w:eastAsia="zh-CN"/>
              </w:rPr>
              <w:t>3</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D54EC9" w:rsidP="00AC14C0">
            <w:pPr>
              <w:pStyle w:val="CRCoverPage"/>
              <w:spacing w:after="0"/>
              <w:jc w:val="right"/>
              <w:rPr>
                <w:b/>
                <w:noProof/>
                <w:sz w:val="28"/>
              </w:rPr>
            </w:pPr>
            <w:fldSimple w:instr=" DOCPROPERTY  Spec#  \* MERGEFORMAT ">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fldSimple>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36F10793" w:rsidR="001E41F3" w:rsidRPr="00945AB3" w:rsidRDefault="00E12B6C" w:rsidP="00E12B6C">
            <w:pPr>
              <w:pStyle w:val="CRCoverPage"/>
              <w:spacing w:after="0"/>
              <w:rPr>
                <w:noProof/>
              </w:rPr>
            </w:pPr>
            <w:r>
              <w:rPr>
                <w:rFonts w:hint="eastAsia"/>
                <w:b/>
                <w:noProof/>
                <w:sz w:val="28"/>
                <w:lang w:eastAsia="zh-CN"/>
              </w:rPr>
              <w:t>0747</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5621C0D1" w:rsidR="001E41F3" w:rsidRPr="00945AB3" w:rsidRDefault="00F0424B" w:rsidP="00062776">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56BE49A6" w:rsidR="001E41F3" w:rsidRPr="00945AB3" w:rsidRDefault="00D54EC9" w:rsidP="005759AF">
            <w:pPr>
              <w:pStyle w:val="CRCoverPage"/>
              <w:spacing w:after="0"/>
              <w:jc w:val="center"/>
              <w:rPr>
                <w:noProof/>
                <w:sz w:val="28"/>
              </w:rPr>
            </w:pPr>
            <w:fldSimple w:instr=" DOCPROPERTY  Version  \* MERGEFORMAT ">
              <w:r w:rsidR="00FF2C99" w:rsidRPr="00945AB3">
                <w:rPr>
                  <w:rFonts w:hint="eastAsia"/>
                  <w:b/>
                  <w:noProof/>
                  <w:sz w:val="28"/>
                  <w:lang w:eastAsia="zh-CN"/>
                </w:rPr>
                <w:t>1</w:t>
              </w:r>
              <w:r w:rsidR="00E22550" w:rsidRPr="00945AB3">
                <w:rPr>
                  <w:rFonts w:hint="eastAsia"/>
                  <w:b/>
                  <w:noProof/>
                  <w:sz w:val="28"/>
                  <w:lang w:eastAsia="zh-CN"/>
                </w:rPr>
                <w:t>9</w:t>
              </w:r>
              <w:r w:rsidR="003C379D" w:rsidRPr="00945AB3">
                <w:rPr>
                  <w:rFonts w:hint="eastAsia"/>
                  <w:b/>
                  <w:noProof/>
                  <w:sz w:val="28"/>
                  <w:lang w:eastAsia="zh-CN"/>
                </w:rPr>
                <w:t>.</w:t>
              </w:r>
              <w:r w:rsidR="005759AF">
                <w:rPr>
                  <w:rFonts w:hint="eastAsia"/>
                  <w:b/>
                  <w:noProof/>
                  <w:sz w:val="28"/>
                  <w:lang w:eastAsia="zh-CN"/>
                </w:rPr>
                <w:t>3</w:t>
              </w:r>
              <w:r w:rsidR="00FF2C99" w:rsidRPr="00945AB3">
                <w:rPr>
                  <w:rFonts w:hint="eastAsia"/>
                  <w:b/>
                  <w:noProof/>
                  <w:sz w:val="28"/>
                  <w:lang w:eastAsia="zh-CN"/>
                </w:rPr>
                <w:t>.</w:t>
              </w:r>
              <w:r w:rsidR="00FB3D4B" w:rsidRPr="00945AB3">
                <w:rPr>
                  <w:rFonts w:hint="eastAsia"/>
                  <w:b/>
                  <w:noProof/>
                  <w:sz w:val="28"/>
                  <w:lang w:eastAsia="zh-CN"/>
                </w:rPr>
                <w:t>0</w:t>
              </w:r>
            </w:fldSimple>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9"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0"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4BB3738E" w:rsidR="001E41F3" w:rsidRPr="00945AB3" w:rsidRDefault="005759AF" w:rsidP="004A0E84">
            <w:pPr>
              <w:pStyle w:val="CRCoverPage"/>
              <w:spacing w:after="0"/>
              <w:ind w:left="100"/>
              <w:rPr>
                <w:noProof/>
                <w:lang w:eastAsia="zh-CN"/>
              </w:rPr>
            </w:pPr>
            <w:r>
              <w:rPr>
                <w:rFonts w:hint="eastAsia"/>
                <w:noProof/>
                <w:lang w:eastAsia="zh-CN"/>
              </w:rPr>
              <w:t>Clarification</w:t>
            </w:r>
            <w:r w:rsidR="006B1FB4" w:rsidRPr="00945AB3">
              <w:rPr>
                <w:rFonts w:hint="eastAsia"/>
                <w:noProof/>
                <w:lang w:eastAsia="zh-CN"/>
              </w:rPr>
              <w:t xml:space="preserve"> on data </w:t>
            </w:r>
            <w:r w:rsidR="004A0E84">
              <w:rPr>
                <w:rFonts w:hint="eastAsia"/>
                <w:noProof/>
                <w:lang w:eastAsia="zh-CN"/>
              </w:rPr>
              <w:t xml:space="preserve">collection </w:t>
            </w:r>
            <w:r w:rsidR="006B1FB4" w:rsidRPr="00945AB3">
              <w:rPr>
                <w:rFonts w:hint="eastAsia"/>
                <w:noProof/>
                <w:lang w:eastAsia="zh-CN"/>
              </w:rPr>
              <w:t>for LMF</w:t>
            </w:r>
            <w:r w:rsidR="004A0E84">
              <w:rPr>
                <w:rFonts w:hint="eastAsia"/>
                <w:noProof/>
                <w:lang w:eastAsia="zh-CN"/>
              </w:rPr>
              <w:t>-</w:t>
            </w:r>
            <w:r w:rsidR="006B1FB4" w:rsidRPr="00945AB3">
              <w:rPr>
                <w:rFonts w:hint="eastAsia"/>
                <w:noProof/>
                <w:lang w:eastAsia="zh-CN"/>
              </w:rPr>
              <w:t>based AI/ML positioning</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0A818DC2" w:rsidR="001E41F3" w:rsidRPr="00945AB3" w:rsidRDefault="00FF2C99" w:rsidP="005759AF">
            <w:pPr>
              <w:pStyle w:val="CRCoverPage"/>
              <w:spacing w:after="0"/>
              <w:ind w:left="100"/>
              <w:rPr>
                <w:noProof/>
                <w:lang w:eastAsia="zh-CN"/>
              </w:rPr>
            </w:pPr>
            <w:r w:rsidRPr="00945AB3">
              <w:rPr>
                <w:rFonts w:hint="eastAsia"/>
                <w:lang w:eastAsia="zh-CN"/>
              </w:rPr>
              <w:t>CATT</w:t>
            </w:r>
            <w:r w:rsidR="00F0424B">
              <w:rPr>
                <w:rFonts w:hint="eastAsia"/>
                <w:lang w:eastAsia="zh-CN"/>
              </w:rPr>
              <w:t xml:space="preserve">, Nokia, vivo, Huawei, </w:t>
            </w:r>
            <w:proofErr w:type="spellStart"/>
            <w:r w:rsidR="00F0424B">
              <w:rPr>
                <w:rFonts w:hint="eastAsia"/>
                <w:lang w:eastAsia="zh-CN"/>
              </w:rPr>
              <w:t>HiSilicon</w:t>
            </w:r>
            <w:proofErr w:type="spellEnd"/>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902C07C" w:rsidR="001E41F3" w:rsidRPr="00945AB3" w:rsidRDefault="003C379D" w:rsidP="003C379D">
            <w:pPr>
              <w:pStyle w:val="CRCoverPage"/>
              <w:spacing w:after="0"/>
              <w:ind w:left="100"/>
              <w:rPr>
                <w:noProof/>
                <w:lang w:eastAsia="zh-CN"/>
              </w:rPr>
            </w:pPr>
            <w:r w:rsidRPr="00945AB3">
              <w:rPr>
                <w:rFonts w:hint="eastAsia"/>
                <w:lang w:eastAsia="zh-CN"/>
              </w:rPr>
              <w:t>S2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55E9B20A" w:rsidR="001E41F3" w:rsidRPr="00945AB3" w:rsidRDefault="00FF2C99" w:rsidP="005759AF">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D2694C" w:rsidRPr="00945AB3">
              <w:rPr>
                <w:rFonts w:hint="eastAsia"/>
                <w:lang w:eastAsia="zh-CN"/>
              </w:rPr>
              <w:t>0</w:t>
            </w:r>
            <w:r w:rsidR="005759AF">
              <w:rPr>
                <w:rFonts w:hint="eastAsia"/>
                <w:lang w:eastAsia="zh-CN"/>
              </w:rPr>
              <w:t>8</w:t>
            </w:r>
            <w:r w:rsidR="00B00764" w:rsidRPr="00945AB3">
              <w:rPr>
                <w:rFonts w:hint="eastAsia"/>
                <w:lang w:eastAsia="zh-CN"/>
              </w:rPr>
              <w:t>-</w:t>
            </w:r>
            <w:r w:rsidR="005759AF">
              <w:rPr>
                <w:rFonts w:hint="eastAsia"/>
                <w:lang w:eastAsia="zh-CN"/>
              </w:rPr>
              <w:t>15</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1"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3603B042"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r>
            <w:r w:rsidR="00DE4ABD">
              <w:rPr>
                <w:i/>
                <w:noProof/>
                <w:sz w:val="18"/>
              </w:rPr>
              <w:t>Rel-18</w:t>
            </w:r>
            <w:r w:rsidR="00DE4ABD">
              <w:rPr>
                <w:i/>
                <w:noProof/>
                <w:sz w:val="18"/>
              </w:rPr>
              <w:tab/>
              <w:t>(Release 18)</w:t>
            </w:r>
            <w:r w:rsidR="00DE4ABD">
              <w:rPr>
                <w:i/>
                <w:noProof/>
                <w:sz w:val="18"/>
              </w:rPr>
              <w:br/>
              <w:t>Rel-19</w:t>
            </w:r>
            <w:r w:rsidR="00DE4ABD">
              <w:rPr>
                <w:i/>
                <w:noProof/>
                <w:sz w:val="18"/>
              </w:rPr>
              <w:tab/>
              <w:t xml:space="preserve">(Release 19) </w:t>
            </w:r>
            <w:r w:rsidR="00DE4ABD">
              <w:rPr>
                <w:i/>
                <w:noProof/>
                <w:sz w:val="18"/>
              </w:rPr>
              <w:br/>
              <w:t>Rel-20</w:t>
            </w:r>
            <w:r w:rsidR="00DE4ABD">
              <w:rPr>
                <w:i/>
                <w:noProof/>
                <w:sz w:val="18"/>
              </w:rPr>
              <w:tab/>
              <w:t>(Release 20)</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39823A3D" w14:textId="77777777" w:rsidR="00D740D0" w:rsidRDefault="00D740D0" w:rsidP="00D740D0">
            <w:pPr>
              <w:pStyle w:val="CRCoverPage"/>
              <w:spacing w:after="180"/>
              <w:ind w:left="102"/>
              <w:rPr>
                <w:noProof/>
                <w:lang w:eastAsia="zh-CN"/>
              </w:rPr>
            </w:pPr>
            <w:r>
              <w:rPr>
                <w:noProof/>
                <w:lang w:eastAsia="zh-CN"/>
              </w:rPr>
              <w:t xml:space="preserve">1. </w:t>
            </w:r>
            <w:r w:rsidRPr="00D732BF">
              <w:rPr>
                <w:noProof/>
                <w:lang w:eastAsia="zh-CN"/>
              </w:rPr>
              <w:t>For NWDAF discovery for LMF-based AI/ML Positioning, the parameters should be aligned with TS 23.288.</w:t>
            </w:r>
          </w:p>
          <w:p w14:paraId="5400FDB7" w14:textId="1E370D32" w:rsidR="00D740D0" w:rsidRPr="001F40DB" w:rsidRDefault="00D740D0" w:rsidP="00D740D0">
            <w:pPr>
              <w:pStyle w:val="CRCoverPage"/>
              <w:spacing w:after="180"/>
              <w:ind w:left="102"/>
              <w:rPr>
                <w:noProof/>
                <w:lang w:eastAsia="zh-CN"/>
              </w:rPr>
            </w:pPr>
            <w:r>
              <w:rPr>
                <w:noProof/>
                <w:lang w:eastAsia="zh-CN"/>
              </w:rPr>
              <w:t xml:space="preserve">2. Since the procedure of </w:t>
            </w:r>
            <w:r w:rsidRPr="00B02409">
              <w:rPr>
                <w:noProof/>
                <w:lang w:eastAsia="zh-CN"/>
              </w:rPr>
              <w:t>LMF collect</w:t>
            </w:r>
            <w:r>
              <w:rPr>
                <w:noProof/>
                <w:lang w:eastAsia="zh-CN"/>
              </w:rPr>
              <w:t>ing</w:t>
            </w:r>
            <w:r w:rsidRPr="00B02409">
              <w:rPr>
                <w:noProof/>
                <w:lang w:eastAsia="zh-CN"/>
              </w:rPr>
              <w:t xml:space="preserve"> input data from UE</w:t>
            </w:r>
            <w:r>
              <w:rPr>
                <w:noProof/>
                <w:lang w:eastAsia="zh-CN"/>
              </w:rPr>
              <w:t xml:space="preserve"> in clause 6.22.2 is not supported in this release, so the related descriptions and clause</w:t>
            </w:r>
            <w:r>
              <w:rPr>
                <w:rFonts w:hint="eastAsia"/>
                <w:noProof/>
                <w:lang w:eastAsia="zh-CN"/>
              </w:rPr>
              <w:t xml:space="preserve"> reference</w:t>
            </w:r>
            <w:r>
              <w:rPr>
                <w:noProof/>
                <w:lang w:eastAsia="zh-CN"/>
              </w:rPr>
              <w:t xml:space="preserve">s </w:t>
            </w:r>
            <w:r>
              <w:rPr>
                <w:rFonts w:hint="eastAsia"/>
                <w:noProof/>
                <w:lang w:eastAsia="zh-CN"/>
              </w:rPr>
              <w:t>should be removed</w:t>
            </w:r>
            <w:r>
              <w:rPr>
                <w:noProof/>
                <w:lang w:eastAsia="zh-CN"/>
              </w:rPr>
              <w:t>.</w:t>
            </w:r>
          </w:p>
          <w:p w14:paraId="1AE1296F" w14:textId="505CBBFC" w:rsidR="00D740D0" w:rsidRDefault="00D740D0" w:rsidP="00364332">
            <w:pPr>
              <w:pStyle w:val="CRCoverPage"/>
              <w:spacing w:after="180"/>
              <w:ind w:left="102"/>
              <w:rPr>
                <w:rFonts w:eastAsia="宋体"/>
                <w:lang w:eastAsia="zh-CN"/>
              </w:rPr>
            </w:pPr>
            <w:r>
              <w:rPr>
                <w:rFonts w:hint="eastAsia"/>
                <w:noProof/>
                <w:lang w:eastAsia="zh-CN"/>
              </w:rPr>
              <w:t>3</w:t>
            </w:r>
            <w:r w:rsidR="00783524">
              <w:rPr>
                <w:noProof/>
                <w:lang w:eastAsia="zh-CN"/>
              </w:rPr>
              <w:t xml:space="preserve">. </w:t>
            </w:r>
            <w:r w:rsidR="00364332">
              <w:t xml:space="preserve">When UE cancels the reporting of data collection, the </w:t>
            </w:r>
            <w:r w:rsidR="003B54A0">
              <w:rPr>
                <w:rFonts w:hint="eastAsia"/>
                <w:lang w:eastAsia="zh-CN"/>
              </w:rPr>
              <w:t>C</w:t>
            </w:r>
            <w:r w:rsidR="00364332">
              <w:t xml:space="preserve">ancel </w:t>
            </w:r>
            <w:r w:rsidR="003B54A0">
              <w:rPr>
                <w:rFonts w:hint="eastAsia"/>
                <w:lang w:eastAsia="zh-CN"/>
              </w:rPr>
              <w:t xml:space="preserve">Location </w:t>
            </w:r>
            <w:r w:rsidR="00364332">
              <w:t xml:space="preserve">message cannot include the </w:t>
            </w:r>
            <w:r w:rsidR="00364332" w:rsidRPr="00526630">
              <w:t>(H)GMLC contact address and the LDR reference number</w:t>
            </w:r>
            <w:r w:rsidR="00364332">
              <w:t>, since network doesn’t allocate it to the UE during data collection procedures.</w:t>
            </w:r>
          </w:p>
          <w:p w14:paraId="49FFD6E9" w14:textId="55452F06" w:rsidR="00164AD7" w:rsidRDefault="003B54A0" w:rsidP="00164AD7">
            <w:pPr>
              <w:pStyle w:val="CRCoverPage"/>
              <w:spacing w:after="180"/>
              <w:ind w:left="102"/>
              <w:rPr>
                <w:noProof/>
                <w:lang w:eastAsia="zh-CN"/>
              </w:rPr>
            </w:pPr>
            <w:r>
              <w:rPr>
                <w:rFonts w:hint="eastAsia"/>
                <w:noProof/>
                <w:lang w:eastAsia="zh-CN"/>
              </w:rPr>
              <w:t>4</w:t>
            </w:r>
            <w:r w:rsidR="00164AD7">
              <w:rPr>
                <w:noProof/>
                <w:lang w:eastAsia="zh-CN"/>
              </w:rPr>
              <w:t xml:space="preserve">. </w:t>
            </w:r>
            <w:r w:rsidR="00D20B0F">
              <w:rPr>
                <w:rFonts w:hint="eastAsia"/>
                <w:noProof/>
                <w:lang w:eastAsia="zh-CN"/>
              </w:rPr>
              <w:t>T</w:t>
            </w:r>
            <w:r w:rsidR="00164AD7" w:rsidRPr="0094454C">
              <w:rPr>
                <w:noProof/>
                <w:lang w:eastAsia="zh-CN"/>
              </w:rPr>
              <w:t>he Nlmf_Location_MeasurementData service operation is used to collect the location measurements of PRUs close to a Target UE to improve the positioning result of the Target UE (see clause 6.17.4), and the mandatory input of this service operation is “Target UE cell ID”. Therefore, the Nlmf_Location_MeasurementData service operation is not applicable in the case of data collection for AI/ML po</w:t>
            </w:r>
            <w:r w:rsidR="00FE5A81">
              <w:rPr>
                <w:noProof/>
                <w:lang w:eastAsia="zh-CN"/>
              </w:rPr>
              <w:t>sitioning, as there is no “targ</w:t>
            </w:r>
            <w:r w:rsidR="00164AD7" w:rsidRPr="0094454C">
              <w:rPr>
                <w:noProof/>
                <w:lang w:eastAsia="zh-CN"/>
              </w:rPr>
              <w:t>e</w:t>
            </w:r>
            <w:r w:rsidR="00FE5A81">
              <w:rPr>
                <w:rFonts w:hint="eastAsia"/>
                <w:noProof/>
                <w:lang w:eastAsia="zh-CN"/>
              </w:rPr>
              <w:t>t</w:t>
            </w:r>
            <w:r w:rsidR="00164AD7" w:rsidRPr="0094454C">
              <w:rPr>
                <w:noProof/>
                <w:lang w:eastAsia="zh-CN"/>
              </w:rPr>
              <w:t xml:space="preserve"> UE” in this case. Since the Nlmf_DataExposure_Subscribe service operation </w:t>
            </w:r>
            <w:r w:rsidR="00AE7FD7">
              <w:rPr>
                <w:rFonts w:hint="eastAsia"/>
                <w:noProof/>
                <w:lang w:eastAsia="zh-CN"/>
              </w:rPr>
              <w:t xml:space="preserve">is already defined </w:t>
            </w:r>
            <w:r w:rsidR="00164AD7" w:rsidRPr="0094454C">
              <w:rPr>
                <w:noProof/>
                <w:lang w:eastAsia="zh-CN"/>
              </w:rPr>
              <w:t xml:space="preserve">to collect data for AI/ML positioning, so </w:t>
            </w:r>
            <w:r w:rsidR="00AE7FD7">
              <w:rPr>
                <w:rFonts w:hint="eastAsia"/>
                <w:noProof/>
                <w:lang w:eastAsia="zh-CN"/>
              </w:rPr>
              <w:t>it is</w:t>
            </w:r>
            <w:r w:rsidR="00164AD7" w:rsidRPr="0094454C">
              <w:rPr>
                <w:noProof/>
                <w:lang w:eastAsia="zh-CN"/>
              </w:rPr>
              <w:t xml:space="preserve"> propose</w:t>
            </w:r>
            <w:r w:rsidR="00AE7FD7">
              <w:rPr>
                <w:rFonts w:hint="eastAsia"/>
                <w:noProof/>
                <w:lang w:eastAsia="zh-CN"/>
              </w:rPr>
              <w:t>d</w:t>
            </w:r>
            <w:r w:rsidR="00164AD7" w:rsidRPr="0094454C">
              <w:rPr>
                <w:noProof/>
                <w:lang w:eastAsia="zh-CN"/>
              </w:rPr>
              <w:t xml:space="preserve"> to change the “Nlmf_Location_MeasurementData Request” in step 2 to “Nlmf_DataExposure_Subscribe”.</w:t>
            </w:r>
          </w:p>
          <w:p w14:paraId="61C9F5A4" w14:textId="3E822FA2" w:rsidR="003B54A0" w:rsidRDefault="003B54A0" w:rsidP="00D740D0">
            <w:pPr>
              <w:pStyle w:val="CRCoverPage"/>
              <w:spacing w:after="180"/>
              <w:ind w:left="102"/>
              <w:rPr>
                <w:noProof/>
                <w:lang w:eastAsia="zh-CN"/>
              </w:rPr>
            </w:pPr>
            <w:r>
              <w:rPr>
                <w:rFonts w:hint="eastAsia"/>
                <w:noProof/>
                <w:lang w:eastAsia="zh-CN"/>
              </w:rPr>
              <w:t xml:space="preserve">5. </w:t>
            </w:r>
            <w:r w:rsidRPr="00526630">
              <w:rPr>
                <w:noProof/>
                <w:lang w:eastAsia="zh-CN"/>
              </w:rPr>
              <w:t xml:space="preserve">LMF </w:t>
            </w:r>
            <w:r w:rsidR="007C1436">
              <w:rPr>
                <w:rFonts w:hint="eastAsia"/>
                <w:noProof/>
                <w:lang w:eastAsia="zh-CN"/>
              </w:rPr>
              <w:t>may request</w:t>
            </w:r>
            <w:r w:rsidRPr="00526630">
              <w:rPr>
                <w:noProof/>
                <w:lang w:eastAsia="zh-CN"/>
              </w:rPr>
              <w:t xml:space="preserve"> the UE Positioning Capability and UE User Plane Positioning Capabilities from AMF</w:t>
            </w:r>
            <w:r w:rsidR="007C1436">
              <w:rPr>
                <w:rFonts w:hint="eastAsia"/>
                <w:noProof/>
                <w:lang w:eastAsia="zh-CN"/>
              </w:rPr>
              <w:t xml:space="preserve"> for selecting UEs for data collection</w:t>
            </w:r>
            <w:r w:rsidRPr="00526630">
              <w:rPr>
                <w:noProof/>
                <w:lang w:eastAsia="zh-CN"/>
              </w:rPr>
              <w:t>.</w:t>
            </w:r>
          </w:p>
          <w:p w14:paraId="7434E63F" w14:textId="322FF692" w:rsidR="00D740D0" w:rsidRPr="000D0862" w:rsidRDefault="003B54A0" w:rsidP="00D740D0">
            <w:pPr>
              <w:pStyle w:val="CRCoverPage"/>
              <w:spacing w:after="180"/>
              <w:ind w:left="102"/>
              <w:rPr>
                <w:noProof/>
                <w:lang w:eastAsia="zh-CN"/>
              </w:rPr>
            </w:pPr>
            <w:r>
              <w:rPr>
                <w:rFonts w:hint="eastAsia"/>
                <w:noProof/>
                <w:lang w:eastAsia="zh-CN"/>
              </w:rPr>
              <w:t>6</w:t>
            </w:r>
            <w:r w:rsidR="00D740D0">
              <w:rPr>
                <w:rFonts w:hint="eastAsia"/>
                <w:noProof/>
                <w:lang w:eastAsia="zh-CN"/>
              </w:rPr>
              <w:t xml:space="preserve">. According to R1-2501525, </w:t>
            </w:r>
            <w:r w:rsidR="00D740D0" w:rsidRPr="000D0862">
              <w:rPr>
                <w:noProof/>
                <w:lang w:eastAsia="zh-CN"/>
              </w:rPr>
              <w:t>“Working Assumption [R1-2405782]</w:t>
            </w:r>
          </w:p>
          <w:p w14:paraId="2C71EAB6" w14:textId="77777777" w:rsidR="00D740D0" w:rsidRPr="005759AF" w:rsidRDefault="00D740D0" w:rsidP="00D740D0">
            <w:pPr>
              <w:spacing w:afterLines="20" w:after="48"/>
              <w:ind w:leftChars="18" w:left="36"/>
            </w:pPr>
            <w:r w:rsidRPr="005759AF">
              <w:t>For training data generation of AI/ML based positioning Case 3b, the label and its related data (e.g., time stamp) can be generated by:</w:t>
            </w:r>
          </w:p>
          <w:p w14:paraId="29460A48" w14:textId="77777777" w:rsidR="00D740D0" w:rsidRPr="005759AF" w:rsidRDefault="00D740D0" w:rsidP="00D740D0">
            <w:pPr>
              <w:widowControl w:val="0"/>
              <w:numPr>
                <w:ilvl w:val="0"/>
                <w:numId w:val="11"/>
              </w:numPr>
              <w:overflowPunct w:val="0"/>
              <w:autoSpaceDE w:val="0"/>
              <w:autoSpaceDN w:val="0"/>
              <w:adjustRightInd w:val="0"/>
              <w:spacing w:afterLines="20" w:after="48"/>
              <w:ind w:leftChars="18" w:left="396"/>
              <w:jc w:val="both"/>
              <w:textAlignment w:val="baseline"/>
            </w:pPr>
            <w:r w:rsidRPr="005759AF">
              <w:t>PRU</w:t>
            </w:r>
          </w:p>
          <w:p w14:paraId="7F052E8A" w14:textId="77777777" w:rsidR="00D740D0" w:rsidRPr="005759AF" w:rsidRDefault="00D740D0" w:rsidP="00D740D0">
            <w:pPr>
              <w:widowControl w:val="0"/>
              <w:numPr>
                <w:ilvl w:val="0"/>
                <w:numId w:val="11"/>
              </w:numPr>
              <w:overflowPunct w:val="0"/>
              <w:autoSpaceDE w:val="0"/>
              <w:autoSpaceDN w:val="0"/>
              <w:adjustRightInd w:val="0"/>
              <w:spacing w:afterLines="20" w:after="48"/>
              <w:ind w:leftChars="18" w:left="396"/>
              <w:jc w:val="both"/>
              <w:textAlignment w:val="baseline"/>
            </w:pPr>
            <w:r w:rsidRPr="005759AF">
              <w:lastRenderedPageBreak/>
              <w:t>Non-PRU UE with estimated location</w:t>
            </w:r>
          </w:p>
          <w:p w14:paraId="04D761CB" w14:textId="77777777" w:rsidR="00D740D0" w:rsidRDefault="00D740D0" w:rsidP="00D740D0">
            <w:pPr>
              <w:widowControl w:val="0"/>
              <w:numPr>
                <w:ilvl w:val="0"/>
                <w:numId w:val="11"/>
              </w:numPr>
              <w:overflowPunct w:val="0"/>
              <w:autoSpaceDE w:val="0"/>
              <w:autoSpaceDN w:val="0"/>
              <w:adjustRightInd w:val="0"/>
              <w:spacing w:afterLines="20" w:after="48"/>
              <w:ind w:leftChars="18" w:left="396"/>
              <w:jc w:val="both"/>
              <w:textAlignment w:val="baseline"/>
              <w:rPr>
                <w:noProof/>
                <w:lang w:val="en-US" w:eastAsia="zh-CN"/>
              </w:rPr>
            </w:pPr>
            <w:r w:rsidRPr="005759AF">
              <w:t>LMF</w:t>
            </w:r>
            <w:r w:rsidRPr="005759AF">
              <w:rPr>
                <w:rFonts w:hint="eastAsia"/>
                <w:noProof/>
                <w:lang w:val="en-US" w:eastAsia="zh-CN"/>
              </w:rPr>
              <w:t>.</w:t>
            </w:r>
            <w:r>
              <w:rPr>
                <w:noProof/>
                <w:lang w:val="en-US" w:eastAsia="zh-CN"/>
              </w:rPr>
              <w:t>”</w:t>
            </w:r>
          </w:p>
          <w:p w14:paraId="55CF4D63" w14:textId="77777777" w:rsidR="00D740D0" w:rsidRDefault="00D740D0" w:rsidP="00D740D0">
            <w:pPr>
              <w:pStyle w:val="CRCoverPage"/>
              <w:spacing w:after="180"/>
              <w:ind w:left="102"/>
              <w:rPr>
                <w:noProof/>
                <w:lang w:eastAsia="zh-CN"/>
              </w:rPr>
            </w:pPr>
            <w:r w:rsidRPr="000D0862">
              <w:rPr>
                <w:rFonts w:hint="eastAsia"/>
                <w:noProof/>
                <w:lang w:eastAsia="zh-CN"/>
              </w:rPr>
              <w:t xml:space="preserve">Based on this, clarification on how the LMF obtains the ground truth data for </w:t>
            </w:r>
            <w:r w:rsidRPr="000D0862">
              <w:rPr>
                <w:noProof/>
                <w:lang w:eastAsia="zh-CN"/>
              </w:rPr>
              <w:t xml:space="preserve">model </w:t>
            </w:r>
            <w:r w:rsidRPr="000D0862">
              <w:rPr>
                <w:rFonts w:hint="eastAsia"/>
                <w:noProof/>
                <w:lang w:eastAsia="zh-CN"/>
              </w:rPr>
              <w:t>training is proposed.</w:t>
            </w:r>
          </w:p>
          <w:p w14:paraId="06E75E0C" w14:textId="76979976" w:rsidR="00783524" w:rsidRDefault="003B54A0" w:rsidP="00E17D1C">
            <w:pPr>
              <w:pStyle w:val="CRCoverPage"/>
              <w:spacing w:after="180"/>
              <w:ind w:left="102"/>
              <w:rPr>
                <w:lang w:eastAsia="zh-CN"/>
              </w:rPr>
            </w:pPr>
            <w:r>
              <w:rPr>
                <w:rFonts w:hint="eastAsia"/>
                <w:noProof/>
                <w:lang w:eastAsia="zh-CN"/>
              </w:rPr>
              <w:t>7</w:t>
            </w:r>
            <w:r w:rsidR="00DA2EFB">
              <w:rPr>
                <w:rFonts w:hint="eastAsia"/>
                <w:noProof/>
                <w:lang w:eastAsia="zh-CN"/>
              </w:rPr>
              <w:t>.</w:t>
            </w:r>
            <w:r w:rsidR="00492A74">
              <w:rPr>
                <w:rFonts w:hint="eastAsia"/>
                <w:noProof/>
                <w:lang w:eastAsia="zh-CN"/>
              </w:rPr>
              <w:t xml:space="preserve"> </w:t>
            </w:r>
            <w:r w:rsidR="00DD2D69">
              <w:rPr>
                <w:rFonts w:hint="eastAsia"/>
                <w:lang w:eastAsia="zh-CN"/>
              </w:rPr>
              <w:t xml:space="preserve">The </w:t>
            </w:r>
            <w:r w:rsidR="00E17D1C">
              <w:rPr>
                <w:rFonts w:hint="eastAsia"/>
                <w:lang w:eastAsia="zh-CN"/>
              </w:rPr>
              <w:t>definition</w:t>
            </w:r>
            <w:r w:rsidR="005F008C">
              <w:rPr>
                <w:rFonts w:hint="eastAsia"/>
                <w:lang w:eastAsia="zh-CN"/>
              </w:rPr>
              <w:t xml:space="preserve"> of </w:t>
            </w:r>
            <w:r w:rsidR="00DD2D69">
              <w:rPr>
                <w:rFonts w:hint="eastAsia"/>
                <w:lang w:eastAsia="zh-CN"/>
              </w:rPr>
              <w:t xml:space="preserve">input parameter </w:t>
            </w:r>
            <w:r w:rsidR="005F008C">
              <w:rPr>
                <w:rFonts w:hint="eastAsia"/>
                <w:lang w:eastAsia="zh-CN"/>
              </w:rPr>
              <w:t>"</w:t>
            </w:r>
            <w:r w:rsidR="005F008C" w:rsidRPr="005F008C">
              <w:rPr>
                <w:lang w:eastAsia="zh-CN"/>
              </w:rPr>
              <w:t>Data samples</w:t>
            </w:r>
            <w:r w:rsidR="005F008C">
              <w:rPr>
                <w:rFonts w:hint="eastAsia"/>
                <w:lang w:eastAsia="zh-CN"/>
              </w:rPr>
              <w:t>"</w:t>
            </w:r>
            <w:r w:rsidR="00DD2D69">
              <w:rPr>
                <w:rFonts w:hint="eastAsia"/>
                <w:lang w:eastAsia="zh-CN"/>
              </w:rPr>
              <w:t xml:space="preserve"> for </w:t>
            </w:r>
            <w:proofErr w:type="spellStart"/>
            <w:r w:rsidR="00DD2D69" w:rsidRPr="00965351">
              <w:rPr>
                <w:lang w:eastAsia="zh-CN"/>
              </w:rPr>
              <w:t>Nlmf_DataExposure_Notify</w:t>
            </w:r>
            <w:proofErr w:type="spellEnd"/>
            <w:r w:rsidR="00DD2D69" w:rsidRPr="00965351">
              <w:rPr>
                <w:lang w:eastAsia="zh-CN"/>
              </w:rPr>
              <w:t xml:space="preserve"> service operation</w:t>
            </w:r>
            <w:r w:rsidR="005F008C">
              <w:rPr>
                <w:rFonts w:hint="eastAsia"/>
                <w:lang w:eastAsia="zh-CN"/>
              </w:rPr>
              <w:t xml:space="preserve"> is </w:t>
            </w:r>
            <w:r w:rsidR="00E17D1C">
              <w:rPr>
                <w:rFonts w:hint="eastAsia"/>
                <w:lang w:eastAsia="zh-CN"/>
              </w:rPr>
              <w:t>unclear</w:t>
            </w:r>
            <w:r w:rsidR="005F008C">
              <w:rPr>
                <w:rFonts w:hint="eastAsia"/>
                <w:lang w:eastAsia="zh-CN"/>
              </w:rPr>
              <w:t>.</w:t>
            </w:r>
          </w:p>
          <w:p w14:paraId="708AA7DE" w14:textId="32FD3A5B" w:rsidR="00C06314" w:rsidRPr="00783524" w:rsidRDefault="003B54A0" w:rsidP="00C06314">
            <w:pPr>
              <w:pStyle w:val="CRCoverPage"/>
              <w:spacing w:after="180"/>
              <w:ind w:left="102"/>
              <w:rPr>
                <w:noProof/>
                <w:lang w:eastAsia="zh-CN"/>
              </w:rPr>
            </w:pPr>
            <w:r>
              <w:rPr>
                <w:rFonts w:hint="eastAsia"/>
                <w:lang w:eastAsia="zh-CN"/>
              </w:rPr>
              <w:t>8</w:t>
            </w:r>
            <w:r w:rsidR="00C06314">
              <w:rPr>
                <w:rFonts w:hint="eastAsia"/>
                <w:lang w:eastAsia="zh-CN"/>
              </w:rPr>
              <w:t xml:space="preserve">. In </w:t>
            </w:r>
            <w:r w:rsidR="00C06314" w:rsidRPr="00965351">
              <w:rPr>
                <w:lang w:eastAsia="zh-CN"/>
              </w:rPr>
              <w:t>Figure 6.22.3-1</w:t>
            </w:r>
            <w:r w:rsidR="00C06314">
              <w:rPr>
                <w:rFonts w:hint="eastAsia"/>
                <w:lang w:eastAsia="zh-CN"/>
              </w:rPr>
              <w:t>, step 9 "</w:t>
            </w:r>
            <w:proofErr w:type="spellStart"/>
            <w:r w:rsidR="00C06314">
              <w:rPr>
                <w:lang w:eastAsia="zh-CN"/>
              </w:rPr>
              <w:t>Nudm_SDM_Notif</w:t>
            </w:r>
            <w:r w:rsidR="00C06314">
              <w:rPr>
                <w:rFonts w:hint="eastAsia"/>
                <w:lang w:eastAsia="zh-CN"/>
              </w:rPr>
              <w:t>y</w:t>
            </w:r>
            <w:proofErr w:type="spellEnd"/>
            <w:r w:rsidR="00C06314">
              <w:rPr>
                <w:rFonts w:hint="eastAsia"/>
                <w:lang w:eastAsia="zh-CN"/>
              </w:rPr>
              <w:t>" should be</w:t>
            </w:r>
            <w:r w:rsidR="00C06314" w:rsidRPr="00965351">
              <w:rPr>
                <w:lang w:eastAsia="zh-CN"/>
              </w:rPr>
              <w:t xml:space="preserve"> </w:t>
            </w:r>
            <w:r w:rsidR="00C06314">
              <w:rPr>
                <w:rFonts w:hint="eastAsia"/>
                <w:lang w:eastAsia="zh-CN"/>
              </w:rPr>
              <w:t>"</w:t>
            </w:r>
            <w:proofErr w:type="spellStart"/>
            <w:r w:rsidR="00C06314" w:rsidRPr="00965351">
              <w:rPr>
                <w:lang w:eastAsia="zh-CN"/>
              </w:rPr>
              <w:t>Nudm_SDM_Notification</w:t>
            </w:r>
            <w:proofErr w:type="spellEnd"/>
            <w:r w:rsidR="00C06314">
              <w:rPr>
                <w:rFonts w:hint="eastAsia"/>
                <w:lang w:eastAsia="zh-CN"/>
              </w:rPr>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5759AF"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780F4F30" w14:textId="77777777" w:rsidR="00BB26D8" w:rsidRDefault="00BB26D8" w:rsidP="00BB26D8">
            <w:pPr>
              <w:pStyle w:val="CRCoverPage"/>
              <w:spacing w:after="180"/>
              <w:ind w:left="100"/>
              <w:rPr>
                <w:lang w:eastAsia="zh-CN"/>
              </w:rPr>
            </w:pPr>
            <w:r>
              <w:rPr>
                <w:rFonts w:hint="eastAsia"/>
                <w:lang w:eastAsia="zh-CN"/>
              </w:rPr>
              <w:t>1</w:t>
            </w:r>
            <w:r>
              <w:rPr>
                <w:lang w:eastAsia="zh-CN"/>
              </w:rPr>
              <w:t xml:space="preserve">. </w:t>
            </w:r>
            <w:r w:rsidRPr="00A76F36">
              <w:rPr>
                <w:lang w:eastAsia="zh-CN"/>
              </w:rPr>
              <w:t>Add LMF-based AI/ML positioning indication and its purpose for NWDAF discovery to align with TS 23.288</w:t>
            </w:r>
            <w:r>
              <w:rPr>
                <w:rFonts w:hint="eastAsia"/>
                <w:lang w:eastAsia="zh-CN"/>
              </w:rPr>
              <w:t>.</w:t>
            </w:r>
          </w:p>
          <w:p w14:paraId="7E5DE323" w14:textId="77777777" w:rsidR="00BB26D8" w:rsidRPr="008E65E7" w:rsidRDefault="00BB26D8" w:rsidP="003B54A0">
            <w:pPr>
              <w:pStyle w:val="CRCoverPage"/>
              <w:spacing w:after="180"/>
              <w:ind w:left="102"/>
              <w:rPr>
                <w:noProof/>
                <w:lang w:eastAsia="zh-CN"/>
              </w:rPr>
            </w:pPr>
            <w:r>
              <w:rPr>
                <w:noProof/>
                <w:lang w:eastAsia="zh-CN"/>
              </w:rPr>
              <w:t>2. R</w:t>
            </w:r>
            <w:r w:rsidRPr="003144A4">
              <w:rPr>
                <w:noProof/>
                <w:lang w:eastAsia="zh-CN"/>
              </w:rPr>
              <w:t xml:space="preserve">emove the descriptions and clauses </w:t>
            </w:r>
            <w:r>
              <w:rPr>
                <w:noProof/>
                <w:lang w:eastAsia="zh-CN"/>
              </w:rPr>
              <w:t>related</w:t>
            </w:r>
            <w:r w:rsidRPr="003144A4">
              <w:rPr>
                <w:noProof/>
                <w:lang w:eastAsia="zh-CN"/>
              </w:rPr>
              <w:t xml:space="preserve"> to the clause 6.22.2.</w:t>
            </w:r>
          </w:p>
          <w:p w14:paraId="6E04F9B1" w14:textId="43A731AD" w:rsidR="003B54A0" w:rsidRDefault="003B54A0" w:rsidP="003B54A0">
            <w:pPr>
              <w:pStyle w:val="CRCoverPage"/>
              <w:spacing w:after="180"/>
              <w:ind w:left="102"/>
              <w:rPr>
                <w:noProof/>
                <w:lang w:eastAsia="zh-CN"/>
              </w:rPr>
            </w:pPr>
            <w:r>
              <w:rPr>
                <w:rFonts w:hint="eastAsia"/>
                <w:noProof/>
                <w:lang w:eastAsia="zh-CN"/>
              </w:rPr>
              <w:t xml:space="preserve">3. </w:t>
            </w:r>
            <w:r>
              <w:rPr>
                <w:noProof/>
                <w:lang w:eastAsia="zh-CN"/>
              </w:rPr>
              <w:t xml:space="preserve">Add a note to clarify some parameters are not included in the </w:t>
            </w:r>
            <w:r w:rsidR="00943AF7">
              <w:rPr>
                <w:rFonts w:hint="eastAsia"/>
                <w:lang w:eastAsia="zh-CN"/>
              </w:rPr>
              <w:t>C</w:t>
            </w:r>
            <w:r w:rsidR="00943AF7">
              <w:t xml:space="preserve">ancel </w:t>
            </w:r>
            <w:r w:rsidR="00943AF7">
              <w:rPr>
                <w:rFonts w:hint="eastAsia"/>
                <w:lang w:eastAsia="zh-CN"/>
              </w:rPr>
              <w:t>Location</w:t>
            </w:r>
            <w:r>
              <w:rPr>
                <w:noProof/>
                <w:lang w:eastAsia="zh-CN"/>
              </w:rPr>
              <w:t xml:space="preserve"> message</w:t>
            </w:r>
            <w:r w:rsidR="00943AF7">
              <w:rPr>
                <w:rFonts w:hint="eastAsia"/>
                <w:noProof/>
                <w:lang w:eastAsia="zh-CN"/>
              </w:rPr>
              <w:t xml:space="preserve"> in clause 6.3.4</w:t>
            </w:r>
            <w:r>
              <w:rPr>
                <w:noProof/>
                <w:lang w:eastAsia="zh-CN"/>
              </w:rPr>
              <w:t>.</w:t>
            </w:r>
          </w:p>
          <w:p w14:paraId="72DFBBE9" w14:textId="4BDF8A3C" w:rsidR="00BB26D8" w:rsidRDefault="007C1436" w:rsidP="003B54A0">
            <w:pPr>
              <w:pStyle w:val="CRCoverPage"/>
              <w:spacing w:after="180"/>
              <w:ind w:left="102"/>
              <w:rPr>
                <w:noProof/>
                <w:lang w:eastAsia="zh-CN"/>
              </w:rPr>
            </w:pPr>
            <w:r>
              <w:rPr>
                <w:rFonts w:hint="eastAsia"/>
                <w:noProof/>
                <w:lang w:eastAsia="zh-CN"/>
              </w:rPr>
              <w:t>4</w:t>
            </w:r>
            <w:r w:rsidR="00BB26D8">
              <w:rPr>
                <w:noProof/>
                <w:lang w:eastAsia="zh-CN"/>
              </w:rPr>
              <w:t>. C</w:t>
            </w:r>
            <w:r w:rsidR="00BB26D8" w:rsidRPr="0094454C">
              <w:rPr>
                <w:noProof/>
                <w:lang w:eastAsia="zh-CN"/>
              </w:rPr>
              <w:t>hange the “Nlmf_Location_MeasurementData Request” in step 2 to “Nlmf_DataExposure_Subscribe”</w:t>
            </w:r>
            <w:r w:rsidR="00BB26D8">
              <w:rPr>
                <w:noProof/>
                <w:lang w:eastAsia="zh-CN"/>
              </w:rPr>
              <w:t>.</w:t>
            </w:r>
          </w:p>
          <w:p w14:paraId="0CDA40C4" w14:textId="7A6E359C" w:rsidR="007C1436" w:rsidRDefault="007C1436" w:rsidP="007C1436">
            <w:pPr>
              <w:pStyle w:val="CRCoverPage"/>
              <w:spacing w:after="180"/>
              <w:ind w:left="102"/>
              <w:rPr>
                <w:noProof/>
                <w:lang w:eastAsia="zh-CN"/>
              </w:rPr>
            </w:pPr>
            <w:r>
              <w:rPr>
                <w:rFonts w:hint="eastAsia"/>
                <w:noProof/>
                <w:lang w:eastAsia="zh-CN"/>
              </w:rPr>
              <w:t xml:space="preserve">5. Add that </w:t>
            </w:r>
            <w:r w:rsidRPr="00526630">
              <w:rPr>
                <w:noProof/>
                <w:lang w:eastAsia="zh-CN"/>
              </w:rPr>
              <w:t xml:space="preserve">LMF </w:t>
            </w:r>
            <w:r>
              <w:rPr>
                <w:rFonts w:hint="eastAsia"/>
                <w:noProof/>
                <w:lang w:eastAsia="zh-CN"/>
              </w:rPr>
              <w:t>may request</w:t>
            </w:r>
            <w:r w:rsidRPr="00526630">
              <w:rPr>
                <w:noProof/>
                <w:lang w:eastAsia="zh-CN"/>
              </w:rPr>
              <w:t xml:space="preserve"> the UE Positioning Capability and UE User Plane Positioning Capabilities from AMF.</w:t>
            </w:r>
          </w:p>
          <w:p w14:paraId="28EA2073" w14:textId="66567FA8" w:rsidR="00CD6648" w:rsidRDefault="007C1436" w:rsidP="00BB26D8">
            <w:pPr>
              <w:pStyle w:val="CRCoverPage"/>
              <w:spacing w:after="180"/>
              <w:ind w:left="100"/>
              <w:rPr>
                <w:lang w:eastAsia="zh-CN"/>
              </w:rPr>
            </w:pPr>
            <w:r>
              <w:rPr>
                <w:rFonts w:hint="eastAsia"/>
                <w:lang w:eastAsia="zh-CN"/>
              </w:rPr>
              <w:t>6</w:t>
            </w:r>
            <w:r w:rsidR="00BB26D8">
              <w:rPr>
                <w:lang w:eastAsia="zh-CN"/>
              </w:rPr>
              <w:t xml:space="preserve">. </w:t>
            </w:r>
            <w:r w:rsidR="00CD6648" w:rsidRPr="005759AF">
              <w:rPr>
                <w:rFonts w:hint="eastAsia"/>
                <w:lang w:eastAsia="zh-CN"/>
              </w:rPr>
              <w:t xml:space="preserve">Clarify how the LMF obtains the ground truth data for </w:t>
            </w:r>
            <w:r w:rsidR="00CD6648" w:rsidRPr="005759AF">
              <w:rPr>
                <w:lang w:eastAsia="zh-CN"/>
              </w:rPr>
              <w:t xml:space="preserve">model </w:t>
            </w:r>
            <w:r w:rsidR="00CD6648" w:rsidRPr="005759AF">
              <w:rPr>
                <w:rFonts w:hint="eastAsia"/>
                <w:lang w:eastAsia="zh-CN"/>
              </w:rPr>
              <w:t>training.</w:t>
            </w:r>
          </w:p>
          <w:p w14:paraId="2B1EB2C3" w14:textId="17663575" w:rsidR="00DD2D69" w:rsidRDefault="007C1436" w:rsidP="00C06314">
            <w:pPr>
              <w:pStyle w:val="CRCoverPage"/>
              <w:spacing w:after="180"/>
              <w:ind w:left="100"/>
              <w:rPr>
                <w:lang w:eastAsia="zh-CN"/>
              </w:rPr>
            </w:pPr>
            <w:r>
              <w:rPr>
                <w:rFonts w:hint="eastAsia"/>
                <w:lang w:eastAsia="zh-CN"/>
              </w:rPr>
              <w:t>7</w:t>
            </w:r>
            <w:r w:rsidR="00BB26D8">
              <w:rPr>
                <w:rFonts w:hint="eastAsia"/>
                <w:lang w:eastAsia="zh-CN"/>
              </w:rPr>
              <w:t xml:space="preserve">. </w:t>
            </w:r>
            <w:r w:rsidR="00DD2D69">
              <w:rPr>
                <w:rFonts w:hint="eastAsia"/>
                <w:lang w:eastAsia="zh-CN"/>
              </w:rPr>
              <w:t>Clarify the input parameter</w:t>
            </w:r>
            <w:r w:rsidR="00E17D1C">
              <w:rPr>
                <w:rFonts w:hint="eastAsia"/>
                <w:lang w:eastAsia="zh-CN"/>
              </w:rPr>
              <w:t xml:space="preserve"> "</w:t>
            </w:r>
            <w:r w:rsidR="00E17D1C" w:rsidRPr="005F008C">
              <w:rPr>
                <w:lang w:eastAsia="zh-CN"/>
              </w:rPr>
              <w:t>Data samples</w:t>
            </w:r>
            <w:r w:rsidR="00E17D1C">
              <w:rPr>
                <w:rFonts w:hint="eastAsia"/>
                <w:lang w:eastAsia="zh-CN"/>
              </w:rPr>
              <w:t>"</w:t>
            </w:r>
            <w:r w:rsidR="00DD2D69">
              <w:rPr>
                <w:rFonts w:hint="eastAsia"/>
                <w:lang w:eastAsia="zh-CN"/>
              </w:rPr>
              <w:t xml:space="preserve"> for </w:t>
            </w:r>
            <w:proofErr w:type="spellStart"/>
            <w:r w:rsidR="00DD2D69" w:rsidRPr="00965351">
              <w:rPr>
                <w:lang w:eastAsia="zh-CN"/>
              </w:rPr>
              <w:t>Nlmf_DataExposure_Notify</w:t>
            </w:r>
            <w:proofErr w:type="spellEnd"/>
            <w:r w:rsidR="00DD2D69" w:rsidRPr="00965351">
              <w:rPr>
                <w:lang w:eastAsia="zh-CN"/>
              </w:rPr>
              <w:t xml:space="preserve"> service operation</w:t>
            </w:r>
            <w:r w:rsidR="00DD2D69">
              <w:rPr>
                <w:rFonts w:hint="eastAsia"/>
                <w:lang w:eastAsia="zh-CN"/>
              </w:rPr>
              <w:t>.</w:t>
            </w:r>
          </w:p>
          <w:p w14:paraId="31C656EC" w14:textId="306DDE75" w:rsidR="00C06314" w:rsidRPr="005759AF" w:rsidRDefault="007C1436" w:rsidP="00CA105C">
            <w:pPr>
              <w:pStyle w:val="CRCoverPage"/>
              <w:spacing w:after="180"/>
              <w:ind w:left="100"/>
              <w:rPr>
                <w:noProof/>
                <w:lang w:eastAsia="zh-CN"/>
              </w:rPr>
            </w:pPr>
            <w:r>
              <w:rPr>
                <w:rFonts w:hint="eastAsia"/>
                <w:lang w:eastAsia="zh-CN"/>
              </w:rPr>
              <w:t>8</w:t>
            </w:r>
            <w:r w:rsidR="00C06314">
              <w:rPr>
                <w:rFonts w:hint="eastAsia"/>
                <w:lang w:eastAsia="zh-CN"/>
              </w:rPr>
              <w:t>. Correct step 9</w:t>
            </w:r>
            <w:r w:rsidR="00CA105C" w:rsidRPr="00965351">
              <w:rPr>
                <w:lang w:eastAsia="zh-CN"/>
              </w:rPr>
              <w:t xml:space="preserve"> </w:t>
            </w:r>
            <w:r w:rsidR="00CA105C">
              <w:rPr>
                <w:rFonts w:hint="eastAsia"/>
                <w:lang w:eastAsia="zh-CN"/>
              </w:rPr>
              <w:t xml:space="preserve">in </w:t>
            </w:r>
            <w:r w:rsidR="00CA105C" w:rsidRPr="00965351">
              <w:rPr>
                <w:lang w:eastAsia="zh-CN"/>
              </w:rPr>
              <w:t>Figure 6.22.3-1</w:t>
            </w:r>
            <w:r w:rsidR="00C06314">
              <w:rPr>
                <w:rFonts w:hint="eastAsia"/>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A9EEF" w:rsidR="00E6626D" w:rsidRPr="00945AB3" w:rsidRDefault="001D06E5" w:rsidP="00D805B3">
            <w:pPr>
              <w:pStyle w:val="CRCoverPage"/>
              <w:spacing w:after="0"/>
              <w:ind w:left="100"/>
              <w:rPr>
                <w:noProof/>
                <w:lang w:eastAsia="zh-CN"/>
              </w:rPr>
            </w:pPr>
            <w:r>
              <w:rPr>
                <w:rFonts w:hint="eastAsia"/>
                <w:lang w:eastAsia="zh-CN"/>
              </w:rPr>
              <w:t>I</w:t>
            </w:r>
            <w:r>
              <w:rPr>
                <w:rFonts w:hint="eastAsia"/>
                <w:noProof/>
                <w:lang w:eastAsia="zh-CN"/>
              </w:rPr>
              <w:t>t is unclear</w:t>
            </w:r>
            <w:r>
              <w:rPr>
                <w:rFonts w:hint="eastAsia"/>
                <w:lang w:eastAsia="zh-CN"/>
              </w:rPr>
              <w:t xml:space="preserve"> how </w:t>
            </w:r>
            <w:r w:rsidRPr="000D0862">
              <w:rPr>
                <w:rFonts w:hint="eastAsia"/>
                <w:noProof/>
                <w:lang w:eastAsia="zh-CN"/>
              </w:rPr>
              <w:t xml:space="preserve">the LMF obtains the ground truth data for </w:t>
            </w:r>
            <w:r w:rsidRPr="000D0862">
              <w:rPr>
                <w:noProof/>
                <w:lang w:eastAsia="zh-CN"/>
              </w:rPr>
              <w:t xml:space="preserve">model </w:t>
            </w:r>
            <w:r w:rsidRPr="000D0862">
              <w:rPr>
                <w:rFonts w:hint="eastAsia"/>
                <w:noProof/>
                <w:lang w:eastAsia="zh-CN"/>
              </w:rPr>
              <w:t>training</w:t>
            </w:r>
            <w:r>
              <w:rPr>
                <w:rFonts w:hint="eastAsia"/>
                <w:noProof/>
                <w:lang w:eastAsia="zh-CN"/>
              </w:rPr>
              <w:t>.</w:t>
            </w:r>
            <w:r w:rsidR="00AF5728">
              <w:rPr>
                <w:rFonts w:hint="eastAsia"/>
                <w:noProof/>
                <w:lang w:eastAsia="zh-CN"/>
              </w:rPr>
              <w:t xml:space="preserve"> </w:t>
            </w:r>
            <w:r w:rsidR="00A32378">
              <w:rPr>
                <w:rFonts w:hint="eastAsia"/>
                <w:noProof/>
                <w:lang w:eastAsia="zh-CN"/>
              </w:rPr>
              <w:t>I</w:t>
            </w:r>
            <w:r w:rsidR="00A32378" w:rsidRPr="00582EA9">
              <w:rPr>
                <w:noProof/>
                <w:lang w:eastAsia="zh-CN"/>
              </w:rPr>
              <w:t xml:space="preserve">nappropriate </w:t>
            </w:r>
            <w:r w:rsidR="00A32378">
              <w:rPr>
                <w:noProof/>
                <w:lang w:eastAsia="zh-CN"/>
              </w:rPr>
              <w:t>s</w:t>
            </w:r>
            <w:r w:rsidR="00A32378">
              <w:rPr>
                <w:rFonts w:hint="eastAsia"/>
                <w:noProof/>
                <w:lang w:eastAsia="zh-CN"/>
              </w:rPr>
              <w:t>ervice operation</w:t>
            </w:r>
            <w:r w:rsidR="00D805B3">
              <w:rPr>
                <w:rFonts w:hint="eastAsia"/>
                <w:noProof/>
                <w:lang w:eastAsia="zh-CN"/>
              </w:rPr>
              <w:t xml:space="preserve"> and incomplete procedure</w:t>
            </w:r>
            <w:r w:rsidR="00A32378">
              <w:rPr>
                <w:noProof/>
                <w:lang w:eastAsia="zh-CN"/>
              </w:rPr>
              <w:t xml:space="preserve"> for </w:t>
            </w:r>
            <w:r w:rsidR="00A32378" w:rsidRPr="00252244">
              <w:rPr>
                <w:noProof/>
                <w:lang w:eastAsia="zh-CN"/>
              </w:rPr>
              <w:t>LMF-based AI/ML positioning</w:t>
            </w:r>
            <w:r w:rsidR="00A32378">
              <w:rPr>
                <w:noProof/>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45687" w:rsidR="00C20B37" w:rsidRPr="00945AB3" w:rsidRDefault="00D805B3" w:rsidP="00D805B3">
            <w:pPr>
              <w:pStyle w:val="CRCoverPage"/>
              <w:spacing w:after="0"/>
              <w:ind w:left="100"/>
              <w:rPr>
                <w:noProof/>
                <w:lang w:eastAsia="zh-CN"/>
              </w:rPr>
            </w:pPr>
            <w:r>
              <w:rPr>
                <w:rFonts w:hint="eastAsia"/>
                <w:noProof/>
                <w:lang w:eastAsia="zh-CN"/>
              </w:rPr>
              <w:t xml:space="preserve">5.18.0, </w:t>
            </w:r>
            <w:r w:rsidR="00492A74">
              <w:rPr>
                <w:rFonts w:hint="eastAsia"/>
                <w:noProof/>
                <w:lang w:eastAsia="zh-CN"/>
              </w:rPr>
              <w:t>6.3.4</w:t>
            </w:r>
            <w:r w:rsidR="00371BB7" w:rsidRPr="00945AB3">
              <w:rPr>
                <w:rFonts w:hint="eastAsia"/>
                <w:noProof/>
                <w:lang w:eastAsia="zh-CN"/>
              </w:rPr>
              <w:t>, 6.22.3</w:t>
            </w:r>
            <w:r w:rsidR="00492A74">
              <w:rPr>
                <w:rFonts w:hint="eastAsia"/>
                <w:noProof/>
                <w:lang w:eastAsia="zh-CN"/>
              </w:rPr>
              <w:t>, 6.22.4, 8.3.4.3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945AB3" w:rsidRDefault="008863B9" w:rsidP="00213F65">
            <w:pPr>
              <w:pStyle w:val="CRCoverPage"/>
              <w:spacing w:after="0"/>
              <w:ind w:left="100"/>
              <w:rPr>
                <w:noProof/>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F83056C" w14:textId="77777777" w:rsidR="008E272A" w:rsidRPr="00945AB3" w:rsidRDefault="008E272A" w:rsidP="008E2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Start of</w:t>
      </w:r>
      <w:r w:rsidRPr="00945AB3">
        <w:rPr>
          <w:rFonts w:ascii="Arial" w:hAnsi="Arial" w:cs="Arial"/>
          <w:color w:val="0000FF"/>
          <w:sz w:val="28"/>
          <w:szCs w:val="28"/>
          <w:lang w:val="en-US"/>
        </w:rPr>
        <w:t xml:space="preserve"> Change * * * *</w:t>
      </w:r>
    </w:p>
    <w:p w14:paraId="645B188C" w14:textId="77777777" w:rsidR="008E272A" w:rsidRPr="00F549DC" w:rsidRDefault="008E272A" w:rsidP="008E272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01130569"/>
      <w:r w:rsidRPr="00F549DC">
        <w:rPr>
          <w:rFonts w:ascii="Arial" w:eastAsia="Times New Roman" w:hAnsi="Arial"/>
          <w:sz w:val="28"/>
          <w:lang w:eastAsia="ko-KR"/>
        </w:rPr>
        <w:t>5.18.0</w:t>
      </w:r>
      <w:r w:rsidRPr="00F549DC">
        <w:rPr>
          <w:rFonts w:ascii="Arial" w:eastAsia="Times New Roman" w:hAnsi="Arial"/>
          <w:sz w:val="28"/>
          <w:lang w:eastAsia="ko-KR"/>
        </w:rPr>
        <w:tab/>
        <w:t>General</w:t>
      </w:r>
      <w:bookmarkEnd w:id="1"/>
    </w:p>
    <w:p w14:paraId="15C9A474"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 xml:space="preserve">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w:t>
      </w:r>
      <w:del w:id="2" w:author="vivo1" w:date="2025-08-14T11:25:00Z">
        <w:r w:rsidRPr="00F549DC" w:rsidDel="00BF14D4">
          <w:rPr>
            <w:rFonts w:eastAsia="Times New Roman"/>
            <w:lang w:eastAsia="ko-KR"/>
          </w:rPr>
          <w:delText xml:space="preserve">UE or </w:delText>
        </w:r>
      </w:del>
      <w:r w:rsidRPr="00F549DC">
        <w:rPr>
          <w:rFonts w:eastAsia="Times New Roman"/>
          <w:lang w:eastAsia="ko-KR"/>
        </w:rPr>
        <w:t>NG-RAN for the LMF-based AI/ML Positioning to perform location calculation and provide the location to the consumer.</w:t>
      </w:r>
    </w:p>
    <w:p w14:paraId="73B6B7B3"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1:</w:t>
      </w:r>
      <w:r w:rsidRPr="00F549DC">
        <w:rPr>
          <w:rFonts w:eastAsia="Times New Roman"/>
          <w:lang w:eastAsia="ko-KR"/>
        </w:rPr>
        <w:tab/>
        <w:t>Whether to select LMF-based AI/ML Positioning for location result calculation is determined by LMF.</w:t>
      </w:r>
    </w:p>
    <w:p w14:paraId="43B24BC2"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2:</w:t>
      </w:r>
      <w:r w:rsidRPr="00F549DC">
        <w:rPr>
          <w:rFonts w:eastAsia="Times New Roman"/>
          <w:lang w:eastAsia="ko-KR"/>
        </w:rPr>
        <w:tab/>
        <w:t>The specific measurement data collected by LMF from NG-RAN for LMF-based AI/ML Positioning are in the scope of RAN specifications and not in the scope of this specification.</w:t>
      </w:r>
    </w:p>
    <w:p w14:paraId="2A112360" w14:textId="77777777" w:rsidR="008E272A" w:rsidRPr="00F549DC" w:rsidRDefault="008E272A" w:rsidP="008E272A">
      <w:pPr>
        <w:keepLines/>
        <w:overflowPunct w:val="0"/>
        <w:autoSpaceDE w:val="0"/>
        <w:autoSpaceDN w:val="0"/>
        <w:adjustRightInd w:val="0"/>
        <w:ind w:left="1559" w:hanging="1276"/>
        <w:textAlignment w:val="baseline"/>
        <w:rPr>
          <w:rFonts w:eastAsia="Times New Roman"/>
          <w:color w:val="FF0000"/>
          <w:lang w:eastAsia="ko-KR"/>
        </w:rPr>
      </w:pPr>
      <w:r w:rsidRPr="00F549DC">
        <w:rPr>
          <w:rFonts w:eastAsia="Times New Roman"/>
          <w:color w:val="FF0000"/>
          <w:lang w:eastAsia="ko-KR"/>
        </w:rPr>
        <w:t>Editor's note:</w:t>
      </w:r>
      <w:r w:rsidRPr="00F549DC">
        <w:rPr>
          <w:rFonts w:eastAsia="Times New Roman"/>
          <w:color w:val="FF0000"/>
          <w:lang w:eastAsia="ko-KR"/>
        </w:rPr>
        <w:tab/>
        <w:t>What input data collected from UE and NG-RAN to LMF for LMF-based AI/ML Positioning will be determined by RAN WG1.</w:t>
      </w:r>
    </w:p>
    <w:p w14:paraId="6E86E1CE" w14:textId="60E9D0A3"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 xml:space="preserve">The ML model that is used for LMF-based AI/ML Positioning may be trained by LMF. The trigger for data collection required for model training in LMF is up to implementation. </w:t>
      </w:r>
      <w:del w:id="3" w:author="vivo1" w:date="2025-08-14T09:19:00Z">
        <w:r w:rsidRPr="00F549DC" w:rsidDel="00CF7431">
          <w:rPr>
            <w:rFonts w:eastAsia="Times New Roman"/>
            <w:lang w:eastAsia="ko-KR"/>
          </w:rPr>
          <w:delText xml:space="preserve">LMF collects input data from UE for ML model training as described in clause 6.22.2. </w:delText>
        </w:r>
      </w:del>
      <w:r w:rsidRPr="00F549DC">
        <w:rPr>
          <w:rFonts w:eastAsia="Times New Roman"/>
          <w:lang w:eastAsia="ko-KR"/>
        </w:rPr>
        <w:t xml:space="preserve">The LMF collects </w:t>
      </w:r>
      <w:del w:id="4" w:author="hw user" w:date="2025-08-28T14:23:00Z">
        <w:r w:rsidRPr="00F549DC" w:rsidDel="000A782F">
          <w:rPr>
            <w:rFonts w:eastAsia="Times New Roman"/>
            <w:lang w:eastAsia="ko-KR"/>
          </w:rPr>
          <w:delText xml:space="preserve">input </w:delText>
        </w:r>
      </w:del>
      <w:ins w:id="5" w:author="hw user" w:date="2025-08-28T14:23:00Z">
        <w:r w:rsidR="000A782F">
          <w:rPr>
            <w:rFonts w:eastAsia="Times New Roman"/>
            <w:lang w:eastAsia="ko-KR"/>
          </w:rPr>
          <w:t>measurement</w:t>
        </w:r>
        <w:r w:rsidR="000A782F" w:rsidRPr="00F549DC">
          <w:rPr>
            <w:rFonts w:eastAsia="Times New Roman"/>
            <w:lang w:eastAsia="ko-KR"/>
          </w:rPr>
          <w:t xml:space="preserve"> </w:t>
        </w:r>
      </w:ins>
      <w:r w:rsidRPr="00F549DC">
        <w:rPr>
          <w:rFonts w:eastAsia="Times New Roman"/>
          <w:lang w:eastAsia="ko-KR"/>
        </w:rPr>
        <w:t>data from NG-RAN</w:t>
      </w:r>
      <w:ins w:id="6" w:author="vivo1" w:date="2025-08-14T09:31:00Z">
        <w:r>
          <w:rPr>
            <w:rFonts w:eastAsia="Times New Roman"/>
            <w:lang w:eastAsia="ko-KR"/>
          </w:rPr>
          <w:t xml:space="preserve"> and the ground truth data</w:t>
        </w:r>
      </w:ins>
      <w:r w:rsidRPr="00F549DC">
        <w:rPr>
          <w:rFonts w:eastAsia="Times New Roman"/>
          <w:lang w:eastAsia="ko-KR"/>
        </w:rPr>
        <w:t xml:space="preserve"> for ML model training as described in clause 6.22.3.</w:t>
      </w:r>
    </w:p>
    <w:p w14:paraId="47918410"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7F5C84DA" w14:textId="77777777" w:rsidR="009039BB" w:rsidRPr="00312FB7" w:rsidRDefault="009039BB" w:rsidP="009039BB">
      <w:pPr>
        <w:ind w:left="568" w:hanging="284"/>
        <w:rPr>
          <w:ins w:id="7" w:author="hw user" w:date="2025-07-22T10:16:00Z"/>
          <w:lang w:eastAsia="ko-KR"/>
        </w:rPr>
      </w:pPr>
      <w:ins w:id="8" w:author="hw user" w:date="2025-07-22T10:16:00Z">
        <w:r w:rsidRPr="00312FB7">
          <w:rPr>
            <w:lang w:eastAsia="ko-KR"/>
          </w:rPr>
          <w:t>-</w:t>
        </w:r>
        <w:r w:rsidRPr="00312FB7">
          <w:rPr>
            <w:lang w:eastAsia="ko-KR"/>
          </w:rPr>
          <w:tab/>
        </w:r>
      </w:ins>
      <w:ins w:id="9" w:author="hw user" w:date="2025-08-14T10:02:00Z">
        <w:r w:rsidRPr="00965351">
          <w:rPr>
            <w:lang w:eastAsia="ko-KR"/>
          </w:rPr>
          <w:t>The LMF provides</w:t>
        </w:r>
        <w:r w:rsidRPr="00312FB7">
          <w:rPr>
            <w:lang w:eastAsia="ko-KR"/>
          </w:rPr>
          <w:t xml:space="preserve"> </w:t>
        </w:r>
      </w:ins>
      <w:ins w:id="10" w:author="hw user" w:date="2025-08-14T10:03:00Z">
        <w:r>
          <w:rPr>
            <w:lang w:eastAsia="ko-KR"/>
          </w:rPr>
          <w:t>an</w:t>
        </w:r>
      </w:ins>
      <w:ins w:id="11" w:author="hw user" w:date="2025-08-14T10:02:00Z">
        <w:r>
          <w:rPr>
            <w:lang w:eastAsia="ko-KR"/>
          </w:rPr>
          <w:t xml:space="preserve"> </w:t>
        </w:r>
      </w:ins>
      <w:ins w:id="12" w:author="hw user" w:date="2025-07-22T10:16:00Z">
        <w:r w:rsidRPr="00312FB7">
          <w:rPr>
            <w:lang w:eastAsia="ko-KR"/>
          </w:rPr>
          <w:t xml:space="preserve">LMF-based AI/ML positioning indication that indicates the NWDAF shall support </w:t>
        </w:r>
      </w:ins>
      <w:ins w:id="13" w:author="hw user" w:date="2025-07-22T11:02:00Z">
        <w:r>
          <w:rPr>
            <w:lang w:eastAsia="ko-KR"/>
          </w:rPr>
          <w:t>ML M</w:t>
        </w:r>
      </w:ins>
      <w:ins w:id="14" w:author="hw user" w:date="2025-07-22T10:16:00Z">
        <w:r w:rsidRPr="00312FB7">
          <w:rPr>
            <w:lang w:eastAsia="ko-KR"/>
          </w:rPr>
          <w:t>odel</w:t>
        </w:r>
      </w:ins>
      <w:ins w:id="15" w:author="hw user" w:date="2025-07-22T11:02:00Z">
        <w:r>
          <w:rPr>
            <w:lang w:eastAsia="ko-KR"/>
          </w:rPr>
          <w:t xml:space="preserve"> </w:t>
        </w:r>
      </w:ins>
      <w:ins w:id="16" w:author="hw user" w:date="2025-07-22T10:16:00Z">
        <w:r w:rsidRPr="00312FB7">
          <w:rPr>
            <w:lang w:eastAsia="ko-KR"/>
          </w:rPr>
          <w:t>training for the LMF-based AI/ML Positioning.</w:t>
        </w:r>
      </w:ins>
    </w:p>
    <w:p w14:paraId="348426C4"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LMF may provide the positioning case information</w:t>
      </w:r>
      <w:ins w:id="17" w:author="vivo1" w:date="2025-08-14T09:18:00Z">
        <w:r>
          <w:rPr>
            <w:rFonts w:eastAsia="Times New Roman"/>
            <w:lang w:eastAsia="ko-KR"/>
          </w:rPr>
          <w:t xml:space="preserve"> </w:t>
        </w:r>
      </w:ins>
      <w:r w:rsidRPr="00F549DC">
        <w:rPr>
          <w:rFonts w:eastAsia="Times New Roman"/>
          <w:lang w:eastAsia="ko-KR"/>
        </w:rPr>
        <w:t>(i.e. NG RAN node assisted LMF-based AI/ML Positioning case).</w:t>
      </w:r>
    </w:p>
    <w:p w14:paraId="4CCFF595"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3:</w:t>
      </w:r>
      <w:r w:rsidRPr="00F549DC">
        <w:rPr>
          <w:rFonts w:eastAsia="Times New Roman"/>
          <w:lang w:eastAsia="ko-KR"/>
        </w:rPr>
        <w:tab/>
        <w:t>The positioning case information only indicates the NG RAN node assisted LMF-based AI/ML Positioning in this release.</w:t>
      </w:r>
    </w:p>
    <w:p w14:paraId="610D40CD"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LMF provides an Area of Interest, and may include the ML Model Interoperability indicator to discover an NWDAF that can provide an AI/ML Model.</w:t>
      </w:r>
    </w:p>
    <w:p w14:paraId="547BD2FC"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LMF may request a NWDAF with ML Model accuracy checking capability to report when the model is degraded (i.e. for ML model performance monitoring).</w:t>
      </w:r>
    </w:p>
    <w:p w14:paraId="2D59F792" w14:textId="77777777" w:rsidR="008E272A" w:rsidRPr="00F549DC" w:rsidRDefault="008E272A" w:rsidP="008E272A">
      <w:pPr>
        <w:keepLines/>
        <w:overflowPunct w:val="0"/>
        <w:autoSpaceDE w:val="0"/>
        <w:autoSpaceDN w:val="0"/>
        <w:adjustRightInd w:val="0"/>
        <w:ind w:left="1135" w:hanging="851"/>
        <w:textAlignment w:val="baseline"/>
        <w:rPr>
          <w:rFonts w:eastAsia="Times New Roman"/>
          <w:lang w:eastAsia="ko-KR"/>
        </w:rPr>
      </w:pPr>
      <w:r w:rsidRPr="00F549DC">
        <w:rPr>
          <w:rFonts w:eastAsia="Times New Roman"/>
          <w:lang w:eastAsia="ko-KR"/>
        </w:rPr>
        <w:t>NOTE 4:</w:t>
      </w:r>
      <w:r w:rsidRPr="00F549DC">
        <w:rPr>
          <w:rFonts w:eastAsia="Times New Roman"/>
          <w:lang w:eastAsia="ko-KR"/>
        </w:rPr>
        <w:tab/>
        <w:t>Other NWDAF discovery parameters listed in clause 5.2 of TS 23.288 [37] such as Analytics ID, FL capability type and related time period, S-NSSAI or any roaming capabilities are not included by LMF.</w:t>
      </w:r>
    </w:p>
    <w:p w14:paraId="6F7B76B3"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The LMF requests the NWDAF containing MTLF to provide an ML Model for LMF-based AI/ML Positioning as described in clause 6.2A of TS 23.288 [37] with the following considerations:</w:t>
      </w:r>
    </w:p>
    <w:p w14:paraId="6E85A8FC"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 xml:space="preserve">The LMF provides the following input parameters in the </w:t>
      </w:r>
      <w:proofErr w:type="spellStart"/>
      <w:r w:rsidRPr="00F549DC">
        <w:rPr>
          <w:rFonts w:eastAsia="Times New Roman"/>
          <w:lang w:eastAsia="ko-KR"/>
        </w:rPr>
        <w:t>Nnwdaf_MLModelProvision_Subscribe</w:t>
      </w:r>
      <w:proofErr w:type="spellEnd"/>
      <w:r w:rsidRPr="00F549DC">
        <w:rPr>
          <w:rFonts w:eastAsia="Times New Roman"/>
          <w:lang w:eastAsia="ko-KR"/>
        </w:rPr>
        <w:t xml:space="preserve"> or </w:t>
      </w:r>
      <w:proofErr w:type="spellStart"/>
      <w:r w:rsidRPr="00F549DC">
        <w:rPr>
          <w:rFonts w:eastAsia="Times New Roman"/>
          <w:lang w:eastAsia="ko-KR"/>
        </w:rPr>
        <w:t>Nnwdaf_MLModelInfo_Request</w:t>
      </w:r>
      <w:proofErr w:type="spellEnd"/>
      <w:r w:rsidRPr="00F549DC">
        <w:rPr>
          <w:rFonts w:eastAsia="Times New Roman"/>
          <w:lang w:eastAsia="ko-KR"/>
        </w:rPr>
        <w:t>:</w:t>
      </w:r>
    </w:p>
    <w:p w14:paraId="18B0C469" w14:textId="30591934"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LMF-based AI/ML positioning indication</w:t>
      </w:r>
      <w:ins w:id="18" w:author="hw user" w:date="2025-07-22T10:17:00Z">
        <w:r w:rsidR="00D05F46">
          <w:rPr>
            <w:lang w:eastAsia="ko-KR"/>
          </w:rPr>
          <w:t xml:space="preserve"> that indicates the ML Model is for LMF-based AI/</w:t>
        </w:r>
        <w:r w:rsidR="00D05F46">
          <w:rPr>
            <w:rFonts w:hint="eastAsia"/>
            <w:lang w:eastAsia="zh-CN"/>
          </w:rPr>
          <w:t>ML</w:t>
        </w:r>
        <w:r w:rsidR="00D05F46">
          <w:rPr>
            <w:lang w:eastAsia="ko-KR"/>
          </w:rPr>
          <w:t xml:space="preserve"> Positioning</w:t>
        </w:r>
      </w:ins>
      <w:r w:rsidRPr="00F549DC">
        <w:rPr>
          <w:rFonts w:eastAsia="Times New Roman"/>
          <w:lang w:eastAsia="ko-KR"/>
        </w:rPr>
        <w:t>.</w:t>
      </w:r>
    </w:p>
    <w:p w14:paraId="506BA32C"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4C5F9D36"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If vendor specific information is required</w:t>
      </w:r>
      <w:del w:id="19" w:author="vivo1" w:date="2025-08-14T09:35:00Z">
        <w:r w:rsidRPr="00F549DC" w:rsidDel="00BD1A2E">
          <w:rPr>
            <w:rFonts w:eastAsia="Times New Roman"/>
            <w:lang w:eastAsia="ko-KR"/>
          </w:rPr>
          <w:delText xml:space="preserve"> </w:delText>
        </w:r>
      </w:del>
      <w:r w:rsidRPr="00F549DC">
        <w:rPr>
          <w:rFonts w:eastAsia="Times New Roman"/>
          <w:lang w:eastAsia="ko-KR"/>
        </w:rPr>
        <w:t>, then the ML Model Interoperability Information is included.</w:t>
      </w:r>
    </w:p>
    <w:p w14:paraId="0B1EEC60"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If the LMF supports multiple AI/ML Models, indication of support for multiple ML Models, optionally with Number of ML Models and Accuracy level(s) of Interest.</w:t>
      </w:r>
    </w:p>
    <w:p w14:paraId="3C5EC47D"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1AA4D04C" w14:textId="77777777" w:rsidR="008E272A" w:rsidRPr="00F549DC" w:rsidRDefault="008E272A" w:rsidP="008E272A">
      <w:pPr>
        <w:overflowPunct w:val="0"/>
        <w:autoSpaceDE w:val="0"/>
        <w:autoSpaceDN w:val="0"/>
        <w:adjustRightInd w:val="0"/>
        <w:ind w:left="568"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The NWDAF containing MTLF provides the ML Model identifier and ML Model Information for the ML Model for UE Positioning, and optionally, the following parameters:</w:t>
      </w:r>
    </w:p>
    <w:p w14:paraId="3FD7A1C4"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ML Model Filter Information and/or Target of ML Model Reporting, if the ML Model provisioning request includes multiple ML Model Filter Information and/or Target of ML Model Reporting;</w:t>
      </w:r>
    </w:p>
    <w:p w14:paraId="4E65B1D8"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Indication of whether the ML Model identifier is updated (e.g. retrained ML model).</w:t>
      </w:r>
    </w:p>
    <w:p w14:paraId="2E649CE9" w14:textId="77777777" w:rsidR="008E272A" w:rsidRPr="00F549DC" w:rsidRDefault="008E272A" w:rsidP="008E272A">
      <w:pPr>
        <w:overflowPunct w:val="0"/>
        <w:autoSpaceDE w:val="0"/>
        <w:autoSpaceDN w:val="0"/>
        <w:adjustRightInd w:val="0"/>
        <w:ind w:left="851" w:hanging="284"/>
        <w:textAlignment w:val="baseline"/>
        <w:rPr>
          <w:rFonts w:eastAsia="Times New Roman"/>
          <w:lang w:eastAsia="ko-KR"/>
        </w:rPr>
      </w:pPr>
      <w:r w:rsidRPr="00F549DC">
        <w:rPr>
          <w:rFonts w:eastAsia="Times New Roman"/>
          <w:lang w:eastAsia="ko-KR"/>
        </w:rPr>
        <w:t>-</w:t>
      </w:r>
      <w:r w:rsidRPr="00F549DC">
        <w:rPr>
          <w:rFonts w:eastAsia="Times New Roman"/>
          <w:lang w:eastAsia="ko-KR"/>
        </w:rPr>
        <w:tab/>
        <w:t>Validity period, Spatial validity, Training Input Data Information, ML Model accuracy Information.</w:t>
      </w:r>
    </w:p>
    <w:p w14:paraId="31129907" w14:textId="77777777" w:rsidR="008E272A" w:rsidRPr="00965351" w:rsidRDefault="008E272A" w:rsidP="008E272A">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3185613C" w14:textId="77777777" w:rsidR="008E272A" w:rsidRPr="00965351" w:rsidRDefault="008E272A" w:rsidP="008E272A">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5350EE6D" w14:textId="42636118"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For ML model training, performance monitoring and UE positioning calculation using LMF-based AI/ML Positioning, the LMF checks with UDM the user consent status before collecting UE related data, see clause 6.22.3 and clause 6.22.4.</w:t>
      </w:r>
    </w:p>
    <w:p w14:paraId="62D7B6AB" w14:textId="77777777" w:rsidR="008E272A" w:rsidRPr="00F549DC" w:rsidRDefault="008E272A" w:rsidP="008E272A">
      <w:pPr>
        <w:overflowPunct w:val="0"/>
        <w:autoSpaceDE w:val="0"/>
        <w:autoSpaceDN w:val="0"/>
        <w:adjustRightInd w:val="0"/>
        <w:textAlignment w:val="baseline"/>
        <w:rPr>
          <w:rFonts w:eastAsia="Times New Roman"/>
          <w:lang w:eastAsia="ko-KR"/>
        </w:rPr>
      </w:pPr>
      <w:r w:rsidRPr="00F549DC">
        <w:rPr>
          <w:rFonts w:eastAsia="Times New Roman"/>
          <w:lang w:eastAsia="ko-KR"/>
        </w:rPr>
        <w:t>Either LMF or NWDAF containing MTLF may perform performance monitoring for LMF-based AI/ML Positioning. When the ML model that is used for LMF-based AI/ML Positioning is trained by LMF</w:t>
      </w:r>
      <w:ins w:id="20" w:author="vivo1" w:date="2025-08-14T09:50:00Z">
        <w:r>
          <w:rPr>
            <w:rFonts w:eastAsia="Times New Roman"/>
            <w:lang w:eastAsia="ko-KR"/>
          </w:rPr>
          <w:t>,</w:t>
        </w:r>
      </w:ins>
      <w:r w:rsidRPr="00F549DC">
        <w:rPr>
          <w:rFonts w:eastAsia="Times New Roman"/>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5898434F" w14:textId="77777777" w:rsidR="008E272A" w:rsidRPr="008E272A" w:rsidRDefault="008E272A" w:rsidP="00617F47">
      <w:pPr>
        <w:rPr>
          <w:noProof/>
          <w:lang w:eastAsia="zh-CN"/>
        </w:rPr>
      </w:pPr>
    </w:p>
    <w:p w14:paraId="587152DD" w14:textId="090F8AD9" w:rsidR="001C7A18" w:rsidRPr="00945AB3" w:rsidRDefault="001C7A18" w:rsidP="001C7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01130588"/>
      <w:r w:rsidRPr="00945AB3">
        <w:rPr>
          <w:rFonts w:ascii="Arial" w:hAnsi="Arial" w:cs="Arial"/>
          <w:color w:val="0000FF"/>
          <w:sz w:val="28"/>
          <w:szCs w:val="28"/>
          <w:lang w:val="en-US"/>
        </w:rPr>
        <w:t xml:space="preserve">* * * </w:t>
      </w:r>
      <w:r w:rsidR="008E272A">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bookmarkEnd w:id="21"/>
    <w:p w14:paraId="7CABD912" w14:textId="77777777" w:rsidR="0049177A" w:rsidRPr="00090FE5" w:rsidRDefault="0049177A" w:rsidP="0049177A">
      <w:pPr>
        <w:keepNext/>
        <w:keepLines/>
        <w:overflowPunct w:val="0"/>
        <w:autoSpaceDE w:val="0"/>
        <w:autoSpaceDN w:val="0"/>
        <w:adjustRightInd w:val="0"/>
        <w:spacing w:before="120"/>
        <w:ind w:left="1134" w:hanging="1134"/>
        <w:textAlignment w:val="baseline"/>
        <w:outlineLvl w:val="2"/>
        <w:rPr>
          <w:rFonts w:ascii="Arial" w:eastAsia="宋体" w:hAnsi="Arial"/>
          <w:color w:val="000000"/>
          <w:sz w:val="28"/>
          <w:lang w:eastAsia="zh-CN"/>
        </w:rPr>
      </w:pPr>
      <w:r w:rsidRPr="00090FE5">
        <w:rPr>
          <w:rFonts w:ascii="Arial" w:eastAsia="宋体" w:hAnsi="Arial"/>
          <w:color w:val="000000"/>
          <w:sz w:val="28"/>
          <w:lang w:eastAsia="zh-CN"/>
        </w:rPr>
        <w:t>6.3.4</w:t>
      </w:r>
      <w:r w:rsidRPr="00090FE5">
        <w:rPr>
          <w:rFonts w:ascii="Arial" w:eastAsia="宋体" w:hAnsi="Arial"/>
          <w:color w:val="000000"/>
          <w:sz w:val="28"/>
          <w:lang w:eastAsia="zh-CN"/>
        </w:rPr>
        <w:tab/>
        <w:t>Cancellation of Reporting of data collection by a UE</w:t>
      </w:r>
    </w:p>
    <w:p w14:paraId="67B3924E" w14:textId="77777777" w:rsidR="0049177A" w:rsidRPr="00090FE5" w:rsidRDefault="0049177A" w:rsidP="0049177A">
      <w:pPr>
        <w:overflowPunct w:val="0"/>
        <w:autoSpaceDE w:val="0"/>
        <w:autoSpaceDN w:val="0"/>
        <w:adjustRightInd w:val="0"/>
        <w:textAlignment w:val="baseline"/>
        <w:rPr>
          <w:rFonts w:eastAsia="宋体"/>
          <w:color w:val="000000"/>
          <w:lang w:val="en-US" w:eastAsia="zh-CN"/>
        </w:rPr>
      </w:pPr>
      <w:r w:rsidRPr="00090FE5">
        <w:rPr>
          <w:rFonts w:eastAsia="宋体"/>
          <w:color w:val="000000"/>
          <w:lang w:val="en-US" w:eastAsia="zh-CN"/>
        </w:rPr>
        <w:t>The procedure described in Figure 6.3.4-1 enables a UE to cancel a data collection by LMF to train the LMF-based AI/ML Positioning model as described in clause 6.22.</w:t>
      </w:r>
      <w:ins w:id="22" w:author="vivo1" w:date="2025-08-14T11:40:00Z">
        <w:r>
          <w:rPr>
            <w:rFonts w:eastAsia="宋体"/>
            <w:color w:val="000000"/>
            <w:lang w:val="en-US" w:eastAsia="zh-CN"/>
          </w:rPr>
          <w:t>3</w:t>
        </w:r>
      </w:ins>
      <w:del w:id="23" w:author="vivo1" w:date="2025-08-14T11:40:00Z">
        <w:r w:rsidRPr="00090FE5" w:rsidDel="00483160">
          <w:rPr>
            <w:rFonts w:eastAsia="宋体"/>
            <w:color w:val="000000"/>
            <w:lang w:val="en-US" w:eastAsia="zh-CN"/>
          </w:rPr>
          <w:delText>2</w:delText>
        </w:r>
      </w:del>
      <w:r w:rsidRPr="00090FE5">
        <w:rPr>
          <w:rFonts w:eastAsia="宋体"/>
          <w:color w:val="000000"/>
          <w:lang w:val="en-US" w:eastAsia="zh-CN"/>
        </w:rPr>
        <w:t>, for example if the UE is powered off or if the UE cancels the data collection based on user's input (e.g. UE is not willing to report input data).</w:t>
      </w:r>
    </w:p>
    <w:p w14:paraId="6F00A375" w14:textId="77777777" w:rsidR="0049177A" w:rsidRPr="00090FE5" w:rsidRDefault="0049177A" w:rsidP="0049177A">
      <w:pPr>
        <w:keepNext/>
        <w:keepLines/>
        <w:overflowPunct w:val="0"/>
        <w:autoSpaceDE w:val="0"/>
        <w:autoSpaceDN w:val="0"/>
        <w:adjustRightInd w:val="0"/>
        <w:spacing w:before="60"/>
        <w:jc w:val="center"/>
        <w:textAlignment w:val="baseline"/>
        <w:rPr>
          <w:rFonts w:ascii="Arial" w:eastAsia="宋体" w:hAnsi="Arial"/>
          <w:b/>
          <w:color w:val="000000"/>
          <w:lang w:val="en-US" w:eastAsia="zh-CN"/>
        </w:rPr>
      </w:pPr>
      <w:r w:rsidRPr="00090FE5">
        <w:rPr>
          <w:rFonts w:ascii="Arial" w:eastAsia="宋体" w:hAnsi="Arial"/>
          <w:b/>
          <w:color w:val="000000"/>
          <w:lang w:val="en-US" w:eastAsia="zh-CN"/>
        </w:rPr>
        <w:object w:dxaOrig="5628" w:dyaOrig="4717" w14:anchorId="4E325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8pt;height:257.2pt" o:ole="">
            <v:imagedata r:id="rId13" o:title=""/>
          </v:shape>
          <o:OLEObject Type="Embed" ProgID="Visio.Drawing.15" ShapeID="_x0000_i1025" DrawAspect="Content" ObjectID="_1817897065" r:id="rId14"/>
        </w:object>
      </w:r>
    </w:p>
    <w:p w14:paraId="068BB9A4" w14:textId="77777777" w:rsidR="0049177A" w:rsidRPr="00090FE5" w:rsidRDefault="0049177A" w:rsidP="0049177A">
      <w:pPr>
        <w:keepLines/>
        <w:overflowPunct w:val="0"/>
        <w:autoSpaceDE w:val="0"/>
        <w:autoSpaceDN w:val="0"/>
        <w:adjustRightInd w:val="0"/>
        <w:spacing w:after="240"/>
        <w:jc w:val="center"/>
        <w:textAlignment w:val="baseline"/>
        <w:rPr>
          <w:rFonts w:ascii="Arial" w:eastAsia="宋体" w:hAnsi="Arial"/>
          <w:b/>
          <w:color w:val="000000"/>
          <w:lang w:val="en-US" w:eastAsia="zh-CN"/>
        </w:rPr>
      </w:pPr>
      <w:bookmarkStart w:id="24" w:name="_CRFigure6_3_41"/>
      <w:r w:rsidRPr="00090FE5">
        <w:rPr>
          <w:rFonts w:ascii="Arial" w:eastAsia="宋体" w:hAnsi="Arial"/>
          <w:b/>
          <w:color w:val="000000"/>
          <w:lang w:val="en-US" w:eastAsia="zh-CN"/>
        </w:rPr>
        <w:t xml:space="preserve">Figure </w:t>
      </w:r>
      <w:bookmarkEnd w:id="24"/>
      <w:r w:rsidRPr="00090FE5">
        <w:rPr>
          <w:rFonts w:ascii="Arial" w:eastAsia="宋体" w:hAnsi="Arial"/>
          <w:b/>
          <w:color w:val="000000"/>
          <w:lang w:val="en-US" w:eastAsia="zh-CN"/>
        </w:rPr>
        <w:t>6.3.4-1: UE Cancellation of a data collection</w:t>
      </w:r>
    </w:p>
    <w:p w14:paraId="395D7EE7" w14:textId="77777777" w:rsidR="0049177A" w:rsidRPr="00090FE5" w:rsidRDefault="0049177A" w:rsidP="0049177A">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1.</w:t>
      </w:r>
      <w:r w:rsidRPr="00090FE5">
        <w:rPr>
          <w:rFonts w:eastAsia="宋体"/>
          <w:color w:val="000000"/>
          <w:lang w:val="en-US" w:eastAsia="zh-CN"/>
        </w:rPr>
        <w:tab/>
        <w:t>The LMF performs a data collection procedure as defined in clause 6.22.</w:t>
      </w:r>
      <w:ins w:id="25" w:author="vivo1" w:date="2025-08-14T11:41:00Z">
        <w:r>
          <w:rPr>
            <w:rFonts w:eastAsia="宋体"/>
            <w:color w:val="000000"/>
            <w:lang w:val="en-US" w:eastAsia="zh-CN"/>
          </w:rPr>
          <w:t>3</w:t>
        </w:r>
      </w:ins>
      <w:del w:id="26" w:author="vivo1" w:date="2025-08-14T11:41:00Z">
        <w:r w:rsidRPr="00090FE5" w:rsidDel="00764A7C">
          <w:rPr>
            <w:rFonts w:eastAsia="宋体"/>
            <w:color w:val="000000"/>
            <w:lang w:val="en-US" w:eastAsia="zh-CN"/>
          </w:rPr>
          <w:delText>2</w:delText>
        </w:r>
      </w:del>
      <w:r w:rsidRPr="00090FE5">
        <w:rPr>
          <w:rFonts w:eastAsia="宋体"/>
          <w:color w:val="000000"/>
          <w:lang w:val="en-US" w:eastAsia="zh-CN"/>
        </w:rPr>
        <w:t>.</w:t>
      </w:r>
    </w:p>
    <w:p w14:paraId="52DA31D8" w14:textId="77777777" w:rsidR="0049177A" w:rsidRPr="00090FE5" w:rsidRDefault="0049177A" w:rsidP="0049177A">
      <w:pPr>
        <w:overflowPunct w:val="0"/>
        <w:autoSpaceDE w:val="0"/>
        <w:autoSpaceDN w:val="0"/>
        <w:adjustRightInd w:val="0"/>
        <w:ind w:left="568" w:hanging="284"/>
        <w:textAlignment w:val="baseline"/>
        <w:rPr>
          <w:ins w:id="27" w:author="vivo1" w:date="2025-08-04T15:37:00Z"/>
          <w:rFonts w:eastAsia="宋体"/>
          <w:color w:val="000000"/>
          <w:lang w:val="en-US" w:eastAsia="zh-CN"/>
        </w:rPr>
      </w:pPr>
      <w:r w:rsidRPr="00090FE5">
        <w:rPr>
          <w:rFonts w:eastAsia="宋体"/>
          <w:color w:val="000000"/>
          <w:lang w:val="en-US" w:eastAsia="zh-CN"/>
        </w:rPr>
        <w:t>2.</w:t>
      </w:r>
      <w:r w:rsidRPr="00090FE5">
        <w:rPr>
          <w:rFonts w:eastAsia="宋体"/>
          <w:color w:val="000000"/>
          <w:lang w:val="en-US" w:eastAsia="zh-CN"/>
        </w:rPr>
        <w:tab/>
        <w:t>Same as step 2 in clause 6.3.2.</w:t>
      </w:r>
    </w:p>
    <w:p w14:paraId="17B701B7" w14:textId="77777777" w:rsidR="0049177A" w:rsidRPr="00090FE5" w:rsidRDefault="0049177A" w:rsidP="0049177A">
      <w:pPr>
        <w:keepLines/>
        <w:overflowPunct w:val="0"/>
        <w:autoSpaceDE w:val="0"/>
        <w:autoSpaceDN w:val="0"/>
        <w:adjustRightInd w:val="0"/>
        <w:ind w:left="1135" w:hanging="851"/>
        <w:textAlignment w:val="baseline"/>
        <w:rPr>
          <w:rFonts w:eastAsia="宋体"/>
          <w:color w:val="000000"/>
          <w:lang w:val="en-US" w:eastAsia="zh-CN"/>
        </w:rPr>
      </w:pPr>
      <w:ins w:id="28" w:author="vivo1" w:date="2025-08-04T15:37:00Z">
        <w:r w:rsidRPr="00090FE5">
          <w:rPr>
            <w:rFonts w:eastAsia="宋体" w:hint="eastAsia"/>
            <w:color w:val="000000"/>
            <w:lang w:val="en-US" w:eastAsia="zh-CN"/>
          </w:rPr>
          <w:t>NOTE:</w:t>
        </w:r>
        <w:r w:rsidRPr="00090FE5">
          <w:rPr>
            <w:rFonts w:eastAsia="宋体"/>
            <w:color w:val="000000"/>
            <w:lang w:val="en-US" w:eastAsia="zh-CN"/>
          </w:rPr>
          <w:tab/>
        </w:r>
      </w:ins>
      <w:proofErr w:type="spellStart"/>
      <w:ins w:id="29" w:author="vivo1" w:date="2025-08-14T11:41:00Z">
        <w:r w:rsidRPr="00090FE5">
          <w:rPr>
            <w:rFonts w:eastAsia="宋体"/>
            <w:color w:val="000000"/>
            <w:lang w:val="en-US" w:eastAsia="zh-CN"/>
          </w:rPr>
          <w:t>T</w:t>
        </w:r>
        <w:r w:rsidRPr="00090FE5">
          <w:rPr>
            <w:rFonts w:eastAsia="宋体"/>
            <w:color w:val="000000"/>
            <w:lang w:val="x-none" w:eastAsia="zh-CN"/>
          </w:rPr>
          <w:t>he</w:t>
        </w:r>
      </w:ins>
      <w:proofErr w:type="spellEnd"/>
      <w:ins w:id="30" w:author="vivo1" w:date="2025-08-04T15:37:00Z">
        <w:r w:rsidRPr="00090FE5">
          <w:rPr>
            <w:rFonts w:eastAsia="宋体"/>
            <w:color w:val="000000"/>
            <w:lang w:val="x-none" w:eastAsia="zh-CN"/>
          </w:rPr>
          <w:t xml:space="preserve"> (H)GMLC contact address and the LDR reference number </w:t>
        </w:r>
      </w:ins>
      <w:ins w:id="31" w:author="vivo1" w:date="2025-08-04T15:38:00Z">
        <w:r w:rsidRPr="00090FE5">
          <w:rPr>
            <w:rFonts w:eastAsia="宋体"/>
            <w:color w:val="000000"/>
            <w:lang w:val="x-none" w:eastAsia="zh-CN"/>
          </w:rPr>
          <w:t>mentioned</w:t>
        </w:r>
      </w:ins>
      <w:ins w:id="32" w:author="vivo1" w:date="2025-08-04T15:37:00Z">
        <w:r w:rsidRPr="00090FE5">
          <w:rPr>
            <w:rFonts w:eastAsia="宋体"/>
            <w:color w:val="000000"/>
            <w:lang w:val="x-none" w:eastAsia="zh-CN"/>
          </w:rPr>
          <w:t xml:space="preserve"> in </w:t>
        </w:r>
        <w:r w:rsidRPr="00090FE5">
          <w:rPr>
            <w:rFonts w:eastAsia="宋体"/>
            <w:color w:val="000000"/>
            <w:lang w:val="en-US" w:eastAsia="zh-CN"/>
          </w:rPr>
          <w:t xml:space="preserve">step 2 of clause 6.3.2 are </w:t>
        </w:r>
      </w:ins>
      <w:ins w:id="33" w:author="vivo-1" w:date="2025-08-14T12:01:00Z">
        <w:r>
          <w:rPr>
            <w:rFonts w:eastAsia="宋体"/>
            <w:color w:val="000000"/>
            <w:lang w:val="en-US" w:eastAsia="zh-CN"/>
          </w:rPr>
          <w:t xml:space="preserve">set to dummy values </w:t>
        </w:r>
      </w:ins>
      <w:ins w:id="34" w:author="vivo1" w:date="2025-08-04T15:37:00Z">
        <w:r w:rsidRPr="00090FE5">
          <w:rPr>
            <w:rFonts w:eastAsia="宋体"/>
            <w:color w:val="000000"/>
            <w:lang w:val="en-US" w:eastAsia="zh-CN"/>
          </w:rPr>
          <w:t>in this step.</w:t>
        </w:r>
      </w:ins>
    </w:p>
    <w:p w14:paraId="62C97F94" w14:textId="77777777" w:rsidR="0049177A" w:rsidRPr="00090FE5" w:rsidRDefault="0049177A" w:rsidP="0049177A">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3.</w:t>
      </w:r>
      <w:r w:rsidRPr="00090FE5">
        <w:rPr>
          <w:rFonts w:eastAsia="宋体"/>
          <w:color w:val="000000"/>
          <w:lang w:val="en-US" w:eastAsia="zh-CN"/>
        </w:rPr>
        <w:tab/>
        <w:t>same as step 6 in clause 6.3.2.</w:t>
      </w:r>
    </w:p>
    <w:p w14:paraId="195ADB78" w14:textId="77777777" w:rsidR="001C7A18" w:rsidRPr="0049177A" w:rsidRDefault="001C7A18" w:rsidP="00617F47">
      <w:pPr>
        <w:rPr>
          <w:noProof/>
          <w:lang w:val="en-US" w:eastAsia="zh-CN"/>
        </w:rPr>
      </w:pPr>
    </w:p>
    <w:p w14:paraId="28C0B84C" w14:textId="7CFE47AD" w:rsidR="003C0580" w:rsidRPr="00945AB3" w:rsidRDefault="003C0580" w:rsidP="003C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001C7A18">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p w14:paraId="316FA00F" w14:textId="77777777" w:rsidR="00D61242" w:rsidRPr="00965351" w:rsidRDefault="00D61242" w:rsidP="00D61242">
      <w:pPr>
        <w:pStyle w:val="3"/>
        <w:rPr>
          <w:lang w:eastAsia="zh-CN"/>
        </w:rPr>
      </w:pPr>
      <w:bookmarkStart w:id="35" w:name="_Toc201130671"/>
      <w:bookmarkStart w:id="36" w:name="_Toc193701687"/>
      <w:r w:rsidRPr="00965351">
        <w:rPr>
          <w:lang w:eastAsia="zh-CN"/>
        </w:rPr>
        <w:t>6.22.3</w:t>
      </w:r>
      <w:r w:rsidRPr="00965351">
        <w:rPr>
          <w:lang w:eastAsia="zh-CN"/>
        </w:rPr>
        <w:tab/>
        <w:t>Data collection to train models for LMF-based AI/ML positioning based on NG RAN measurements</w:t>
      </w:r>
      <w:bookmarkEnd w:id="35"/>
    </w:p>
    <w:p w14:paraId="225C389E" w14:textId="77777777" w:rsidR="00D61242" w:rsidRPr="00965351" w:rsidRDefault="00D61242" w:rsidP="00D61242">
      <w:pPr>
        <w:rPr>
          <w:lang w:eastAsia="zh-CN"/>
        </w:rPr>
      </w:pPr>
      <w:r w:rsidRPr="00965351">
        <w:rPr>
          <w:lang w:eastAsia="zh-CN"/>
        </w:rPr>
        <w:t>The procedure for data collection from NG-RAN is used to e.g. train the ML Model for LMF-based AI/ML positioning.</w:t>
      </w:r>
    </w:p>
    <w:p w14:paraId="46F4BEB8" w14:textId="1FB72337" w:rsidR="00D61242" w:rsidDel="00F0428A" w:rsidRDefault="00D61242" w:rsidP="00D61242">
      <w:pPr>
        <w:pStyle w:val="TH"/>
        <w:rPr>
          <w:del w:id="37" w:author="CATT-dxy4" w:date="2025-08-27T19:44:00Z"/>
          <w:noProof/>
          <w:u w:val="single"/>
          <w:lang w:val="x-none" w:eastAsia="zh-CN"/>
        </w:rPr>
      </w:pPr>
      <w:del w:id="38" w:author="CATT-dxy4" w:date="2025-08-27T19:44:00Z">
        <w:r w:rsidRPr="00965351" w:rsidDel="00F0428A">
          <w:rPr>
            <w:noProof/>
            <w:u w:val="single"/>
            <w:lang w:val="x-none" w:eastAsia="zh-CN"/>
          </w:rPr>
          <w:object w:dxaOrig="15049" w:dyaOrig="10207" w14:anchorId="4D4028F2">
            <v:shape id="_x0000_i1026" type="#_x0000_t75" alt="" style="width:437.85pt;height:308.4pt;mso-width-percent:0;mso-height-percent:0;mso-width-percent:0;mso-height-percent:0" o:ole="">
              <v:imagedata r:id="rId15" o:title=""/>
            </v:shape>
            <o:OLEObject Type="Embed" ProgID="Visio.Drawing.11" ShapeID="_x0000_i1026" DrawAspect="Content" ObjectID="_1817897066" r:id="rId16"/>
          </w:object>
        </w:r>
      </w:del>
    </w:p>
    <w:p w14:paraId="19B284EF" w14:textId="1B869705" w:rsidR="00F0428A" w:rsidRPr="00965351" w:rsidRDefault="00F0428A" w:rsidP="00D61242">
      <w:pPr>
        <w:pStyle w:val="TH"/>
        <w:rPr>
          <w:lang w:eastAsia="zh-CN"/>
        </w:rPr>
      </w:pPr>
      <w:ins w:id="39" w:author="vivo1" w:date="2025-08-14T11:19:00Z">
        <w:r w:rsidRPr="00090FE5">
          <w:rPr>
            <w:rFonts w:eastAsia="宋体"/>
            <w:noProof/>
            <w:color w:val="000000"/>
            <w:u w:val="single"/>
            <w:lang w:val="x-none" w:eastAsia="zh-CN"/>
          </w:rPr>
          <w:object w:dxaOrig="15041" w:dyaOrig="10191" w14:anchorId="70A27FDD">
            <v:shape id="_x0000_i1027" type="#_x0000_t75" alt="" style="width:437.85pt;height:307.55pt" o:ole="">
              <v:imagedata r:id="rId17" o:title=""/>
            </v:shape>
            <o:OLEObject Type="Embed" ProgID="Visio.Drawing.11" ShapeID="_x0000_i1027" DrawAspect="Content" ObjectID="_1817897067" r:id="rId18"/>
          </w:object>
        </w:r>
      </w:ins>
    </w:p>
    <w:p w14:paraId="364570F6" w14:textId="77777777" w:rsidR="00D61242" w:rsidRPr="00965351" w:rsidRDefault="00D61242" w:rsidP="00D61242">
      <w:pPr>
        <w:pStyle w:val="TF"/>
        <w:rPr>
          <w:lang w:eastAsia="zh-CN"/>
        </w:rPr>
      </w:pPr>
      <w:r w:rsidRPr="00965351">
        <w:rPr>
          <w:lang w:eastAsia="zh-CN"/>
        </w:rPr>
        <w:t>Figure 6.22.3-1: Data collection by LMF to train the AI/ML based positioning model using NG-RAN measurements</w:t>
      </w:r>
    </w:p>
    <w:p w14:paraId="210B5839" w14:textId="77777777" w:rsidR="00D61242" w:rsidRPr="00965351" w:rsidRDefault="00D61242" w:rsidP="00D61242">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50D11EC5" w14:textId="2EB7BF21" w:rsidR="001372AB" w:rsidRPr="00965351" w:rsidRDefault="001372AB" w:rsidP="001372AB">
      <w:pPr>
        <w:pStyle w:val="B1"/>
        <w:rPr>
          <w:lang w:eastAsia="zh-CN"/>
        </w:rPr>
      </w:pPr>
      <w:r w:rsidRPr="00965351">
        <w:rPr>
          <w:lang w:eastAsia="zh-CN"/>
        </w:rPr>
        <w:lastRenderedPageBreak/>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ins w:id="40" w:author="CATT-dxy4" w:date="2025-08-27T21:06:00Z">
        <w:r w:rsidR="00B9482F">
          <w:rPr>
            <w:rFonts w:hint="eastAsia"/>
            <w:lang w:eastAsia="zh-CN"/>
          </w:rPr>
          <w:t>_</w:t>
        </w:r>
      </w:ins>
      <w:del w:id="41" w:author="CATT-dxy4" w:date="2025-08-27T21:06:00Z">
        <w:r w:rsidRPr="00965351" w:rsidDel="00B9482F">
          <w:rPr>
            <w:lang w:eastAsia="zh-CN"/>
          </w:rPr>
          <w:delText xml:space="preserve"> </w:delText>
        </w:r>
      </w:del>
      <w:r w:rsidRPr="00965351">
        <w:rPr>
          <w:lang w:eastAsia="zh-CN"/>
        </w:rPr>
        <w:t>Request</w:t>
      </w:r>
      <w:proofErr w:type="spellEnd"/>
      <w:r w:rsidRPr="00965351">
        <w:rPr>
          <w:lang w:eastAsia="zh-CN"/>
        </w:rPr>
        <w:t xml:space="preserve"> </w:t>
      </w:r>
      <w:del w:id="42" w:author="CATT-dxy4" w:date="2025-08-27T21:04:00Z">
        <w:r w:rsidRPr="00965351" w:rsidDel="00B9482F">
          <w:rPr>
            <w:lang w:eastAsia="zh-CN"/>
          </w:rPr>
          <w:delText xml:space="preserve">service operation </w:delText>
        </w:r>
      </w:del>
      <w:r w:rsidRPr="00965351">
        <w:rPr>
          <w:lang w:eastAsia="zh-CN"/>
        </w:rPr>
        <w:t>to an NRF to discover other PRU serving LMF(s) which has associated PRUs in the area of interest</w:t>
      </w:r>
      <w:ins w:id="43" w:author="CATT-dxy4" w:date="2025-08-27T21:01:00Z">
        <w:r w:rsidR="00CE6F60">
          <w:rPr>
            <w:rFonts w:hint="eastAsia"/>
            <w:lang w:eastAsia="zh-CN"/>
          </w:rPr>
          <w:t>,</w:t>
        </w:r>
      </w:ins>
      <w:r w:rsidRPr="00965351">
        <w:rPr>
          <w:lang w:eastAsia="zh-CN"/>
        </w:rPr>
        <w:t xml:space="preserve"> and send an </w:t>
      </w:r>
      <w:proofErr w:type="spellStart"/>
      <w:ins w:id="44" w:author="hw user" w:date="2025-07-21T16:53:00Z">
        <w:r w:rsidRPr="00A72AA3">
          <w:rPr>
            <w:lang w:eastAsia="zh-CN"/>
          </w:rPr>
          <w:t>Nlmf_DataExposure_Subscribe</w:t>
        </w:r>
      </w:ins>
      <w:proofErr w:type="spellEnd"/>
      <w:del w:id="45" w:author="hw user" w:date="2025-07-21T16:53:00Z">
        <w:r w:rsidRPr="00965351" w:rsidDel="00A72AA3">
          <w:rPr>
            <w:lang w:eastAsia="zh-CN"/>
          </w:rPr>
          <w:delText>Nlmf_Location_MeasurementData</w:delText>
        </w:r>
      </w:del>
      <w:r w:rsidRPr="00965351">
        <w:rPr>
          <w:lang w:eastAsia="zh-CN"/>
        </w:rPr>
        <w:t xml:space="preserve"> </w:t>
      </w:r>
      <w:del w:id="46" w:author="CATT-dxy4" w:date="2025-08-27T20:59:00Z">
        <w:r w:rsidRPr="00965351" w:rsidDel="00765E3D">
          <w:rPr>
            <w:lang w:eastAsia="zh-CN"/>
          </w:rPr>
          <w:delText>R</w:delText>
        </w:r>
      </w:del>
      <w:ins w:id="47" w:author="CATT-dxy4" w:date="2025-08-27T20:59:00Z">
        <w:r w:rsidR="00765E3D">
          <w:rPr>
            <w:rFonts w:hint="eastAsia"/>
            <w:lang w:eastAsia="zh-CN"/>
          </w:rPr>
          <w:t>r</w:t>
        </w:r>
      </w:ins>
      <w:r w:rsidRPr="00965351">
        <w:rPr>
          <w:lang w:eastAsia="zh-CN"/>
        </w:rPr>
        <w:t xml:space="preserve">equest </w:t>
      </w:r>
      <w:del w:id="48" w:author="hw user" w:date="2025-07-21T16:53:00Z">
        <w:r w:rsidRPr="00965351" w:rsidDel="00363E2D">
          <w:rPr>
            <w:lang w:eastAsia="zh-CN"/>
          </w:rPr>
          <w:delText xml:space="preserve">service operation </w:delText>
        </w:r>
      </w:del>
      <w:r w:rsidRPr="00965351">
        <w:rPr>
          <w:lang w:eastAsia="zh-CN"/>
        </w:rPr>
        <w:t xml:space="preserve">to the selected PRU serving LMFs to collect </w:t>
      </w:r>
      <w:ins w:id="49" w:author="CATT-dxy4" w:date="2025-08-27T21:00:00Z">
        <w:r w:rsidR="00765E3D" w:rsidRPr="00965351">
          <w:rPr>
            <w:lang w:eastAsia="zh-CN"/>
          </w:rPr>
          <w:t xml:space="preserve">the PRU locations </w:t>
        </w:r>
        <w:r w:rsidR="00765E3D">
          <w:rPr>
            <w:rFonts w:hint="eastAsia"/>
            <w:lang w:eastAsia="zh-CN"/>
          </w:rPr>
          <w:t xml:space="preserve">and </w:t>
        </w:r>
      </w:ins>
      <w:r w:rsidRPr="00965351">
        <w:rPr>
          <w:lang w:eastAsia="zh-CN"/>
        </w:rPr>
        <w:t>the measurement data from the NG-RAN for the PRUs</w:t>
      </w:r>
      <w:del w:id="50" w:author="CATT-dxy4" w:date="2025-08-27T21:00:00Z">
        <w:r w:rsidRPr="00965351" w:rsidDel="00765E3D">
          <w:rPr>
            <w:lang w:eastAsia="zh-CN"/>
          </w:rPr>
          <w:delText xml:space="preserve"> and the PRU locations</w:delText>
        </w:r>
      </w:del>
      <w:ins w:id="51" w:author="CATT-dxy4" w:date="2025-08-27T21:03:00Z">
        <w:r w:rsidR="00CE6F60">
          <w:rPr>
            <w:rFonts w:hint="eastAsia"/>
            <w:lang w:eastAsia="zh-CN"/>
          </w:rPr>
          <w:t>;</w:t>
        </w:r>
      </w:ins>
      <w:ins w:id="52" w:author="hw user" w:date="2025-07-21T16:54:00Z">
        <w:r w:rsidRPr="00CB54A8">
          <w:rPr>
            <w:lang w:eastAsia="zh-CN"/>
          </w:rPr>
          <w:t xml:space="preserve"> the following steps</w:t>
        </w:r>
      </w:ins>
      <w:ins w:id="53" w:author="CATT-dxy4" w:date="2025-08-27T20:10:00Z">
        <w:r>
          <w:rPr>
            <w:rFonts w:hint="eastAsia"/>
            <w:lang w:eastAsia="zh-CN"/>
          </w:rPr>
          <w:t xml:space="preserve"> may be</w:t>
        </w:r>
      </w:ins>
      <w:ins w:id="54" w:author="hw user" w:date="2025-07-21T16:54:00Z">
        <w:r w:rsidRPr="00CB54A8">
          <w:rPr>
            <w:lang w:eastAsia="zh-CN"/>
          </w:rPr>
          <w:t xml:space="preserve"> skipped in this case</w:t>
        </w:r>
      </w:ins>
      <w:r w:rsidRPr="00965351">
        <w:rPr>
          <w:lang w:eastAsia="zh-CN"/>
        </w:rPr>
        <w:t>.</w:t>
      </w:r>
    </w:p>
    <w:p w14:paraId="0196536C" w14:textId="77777777" w:rsidR="001372AB" w:rsidRPr="00965351" w:rsidRDefault="001372AB" w:rsidP="001372AB">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ins w:id="55" w:author="hw user" w:date="2025-07-21T16:54:00Z">
        <w:r>
          <w:rPr>
            <w:lang w:eastAsia="zh-CN"/>
          </w:rPr>
          <w:t>_</w:t>
        </w:r>
      </w:ins>
      <w:r w:rsidRPr="00965351">
        <w:rPr>
          <w:lang w:eastAsia="zh-CN"/>
        </w:rPr>
        <w:t>Request</w:t>
      </w:r>
      <w:proofErr w:type="spellEnd"/>
      <w:r w:rsidRPr="00965351">
        <w:rPr>
          <w:lang w:eastAsia="zh-CN"/>
        </w:rPr>
        <w:t>.</w:t>
      </w:r>
    </w:p>
    <w:p w14:paraId="15B83850" w14:textId="77777777" w:rsidR="008A69C5" w:rsidRPr="00090FE5" w:rsidRDefault="008A69C5" w:rsidP="008A69C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3.</w:t>
      </w:r>
      <w:r w:rsidRPr="00090FE5">
        <w:rPr>
          <w:rFonts w:eastAsia="宋体"/>
          <w:color w:val="000000"/>
          <w:lang w:val="en-US" w:eastAsia="zh-CN"/>
        </w:rPr>
        <w:tab/>
        <w:t xml:space="preserve">The LMF subscribes to the list of SUPIs in an area of interest from the AMF(s) using </w:t>
      </w:r>
      <w:proofErr w:type="spellStart"/>
      <w:r w:rsidRPr="00090FE5">
        <w:rPr>
          <w:rFonts w:eastAsia="宋体"/>
          <w:color w:val="000000"/>
          <w:lang w:val="en-US" w:eastAsia="zh-CN"/>
        </w:rPr>
        <w:t>Namf_EventExposure_Subscribe</w:t>
      </w:r>
      <w:proofErr w:type="spellEnd"/>
      <w:r w:rsidRPr="00090FE5">
        <w:rPr>
          <w:rFonts w:eastAsia="宋体"/>
          <w:color w:val="000000"/>
          <w:lang w:val="en-US" w:eastAsia="zh-CN"/>
        </w:rPr>
        <w:t xml:space="preserve"> request (Target of Event Reporting = "any UE", Event ID = "UEs in/out area of interest"</w:t>
      </w:r>
      <w:ins w:id="56" w:author="vivo1" w:date="2025-08-04T15:29:00Z">
        <w:r w:rsidRPr="00090FE5">
          <w:rPr>
            <w:rFonts w:eastAsia="宋体"/>
            <w:color w:val="000000"/>
            <w:lang w:val="en-US" w:eastAsia="zh-CN"/>
          </w:rPr>
          <w:t>, indication of requesting UE Positioning Capability</w:t>
        </w:r>
      </w:ins>
      <w:r w:rsidRPr="00090FE5">
        <w:rPr>
          <w:rFonts w:eastAsia="宋体"/>
          <w:color w:val="000000"/>
          <w:lang w:val="en-US" w:eastAsia="zh-CN"/>
        </w:rPr>
        <w:t>).</w:t>
      </w:r>
    </w:p>
    <w:p w14:paraId="5755119A" w14:textId="77777777" w:rsidR="008A69C5" w:rsidRPr="00090FE5" w:rsidRDefault="008A69C5" w:rsidP="008A69C5">
      <w:pPr>
        <w:overflowPunct w:val="0"/>
        <w:autoSpaceDE w:val="0"/>
        <w:autoSpaceDN w:val="0"/>
        <w:adjustRightInd w:val="0"/>
        <w:ind w:left="568" w:hanging="284"/>
        <w:textAlignment w:val="baseline"/>
        <w:rPr>
          <w:rFonts w:eastAsia="宋体"/>
          <w:color w:val="000000"/>
          <w:lang w:val="en-US" w:eastAsia="zh-CN"/>
        </w:rPr>
      </w:pPr>
      <w:r w:rsidRPr="00090FE5">
        <w:rPr>
          <w:rFonts w:eastAsia="宋体"/>
          <w:color w:val="000000"/>
          <w:lang w:val="en-US" w:eastAsia="zh-CN"/>
        </w:rPr>
        <w:tab/>
        <w:t xml:space="preserve">The AMF sends </w:t>
      </w:r>
      <w:proofErr w:type="spellStart"/>
      <w:r w:rsidRPr="00090FE5">
        <w:rPr>
          <w:rFonts w:eastAsia="宋体"/>
          <w:color w:val="000000"/>
          <w:lang w:val="en-US" w:eastAsia="zh-CN"/>
        </w:rPr>
        <w:t>Namf_EventExposure_Subscribe</w:t>
      </w:r>
      <w:proofErr w:type="spellEnd"/>
      <w:r w:rsidRPr="00090FE5">
        <w:rPr>
          <w:rFonts w:eastAsia="宋体"/>
          <w:color w:val="000000"/>
          <w:lang w:val="en-US" w:eastAsia="zh-CN"/>
        </w:rPr>
        <w:t xml:space="preserve"> response or </w:t>
      </w:r>
      <w:proofErr w:type="spellStart"/>
      <w:r w:rsidRPr="00090FE5">
        <w:rPr>
          <w:rFonts w:eastAsia="宋体"/>
          <w:color w:val="000000"/>
          <w:lang w:val="en-US" w:eastAsia="zh-CN"/>
        </w:rPr>
        <w:t>Namf_EventExposure_Notify</w:t>
      </w:r>
      <w:proofErr w:type="spellEnd"/>
      <w:r w:rsidRPr="00090FE5">
        <w:rPr>
          <w:rFonts w:eastAsia="宋体"/>
          <w:color w:val="000000"/>
          <w:lang w:val="en-US" w:eastAsia="zh-CN"/>
        </w:rPr>
        <w:t xml:space="preserve"> (list of SUPIs in the area of interest).</w:t>
      </w:r>
      <w:ins w:id="57" w:author="vivo1" w:date="2025-08-04T15:29:00Z">
        <w:r w:rsidRPr="00090FE5">
          <w:rPr>
            <w:rFonts w:eastAsia="宋体"/>
            <w:color w:val="000000"/>
            <w:lang w:val="en-US" w:eastAsia="zh-CN"/>
          </w:rPr>
          <w:t xml:space="preserve"> If UE Positioning Capability is also requested, AMF includes UE Positioning Capability and optionally UE User Plane Positioning Capabilities, if available, for each UE in the response message sent to LMF.</w:t>
        </w:r>
      </w:ins>
    </w:p>
    <w:p w14:paraId="5FD727C8" w14:textId="77777777" w:rsidR="00D61242" w:rsidRPr="00965351" w:rsidRDefault="00D61242" w:rsidP="00D61242">
      <w:pPr>
        <w:pStyle w:val="B1"/>
        <w:rPr>
          <w:lang w:eastAsia="zh-CN"/>
        </w:rPr>
      </w:pPr>
      <w:r w:rsidRPr="00965351">
        <w:rPr>
          <w:lang w:eastAsia="zh-CN"/>
        </w:rPr>
        <w:tab/>
        <w:t>For each SUPI in the area of interest, the following steps are performed.</w:t>
      </w:r>
    </w:p>
    <w:p w14:paraId="5C1E0D87" w14:textId="77777777" w:rsidR="00D61242" w:rsidRPr="00965351" w:rsidRDefault="00D61242" w:rsidP="00D61242">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07F9E723" w14:textId="18DB2FBC" w:rsidR="00D61242" w:rsidRDefault="00D61242" w:rsidP="00D61242">
      <w:pPr>
        <w:pStyle w:val="B1"/>
        <w:rPr>
          <w:lang w:eastAsia="zh-CN"/>
        </w:rPr>
      </w:pPr>
      <w:r>
        <w:rPr>
          <w:lang w:eastAsia="zh-CN"/>
        </w:rPr>
        <w:tab/>
        <w:t xml:space="preserve">The LMF may further determine the UEs from the list of SUPIs that are received from AMF in step 3 for data collection based on e.g. UE Positioning Capability, UE User Plane Positioning Capabilities, the PRU information available in the LMF and operator's policy. The LMF may </w:t>
      </w:r>
      <w:ins w:id="58" w:author="vivo1" w:date="2025-08-04T15:31:00Z">
        <w:r w:rsidR="008A4E73" w:rsidRPr="00090FE5">
          <w:rPr>
            <w:rFonts w:eastAsia="宋体"/>
            <w:color w:val="000000"/>
            <w:lang w:val="en-US" w:eastAsia="zh-CN"/>
          </w:rPr>
          <w:t xml:space="preserve">retrieve </w:t>
        </w:r>
      </w:ins>
      <w:del w:id="59" w:author="vivo1" w:date="2025-08-04T15:31:00Z">
        <w:r w:rsidR="008A4E73" w:rsidRPr="00090FE5" w:rsidDel="008719F2">
          <w:rPr>
            <w:rFonts w:eastAsia="宋体"/>
            <w:color w:val="000000"/>
            <w:lang w:val="en-US" w:eastAsia="zh-CN"/>
          </w:rPr>
          <w:delText xml:space="preserve">query the UE for </w:delText>
        </w:r>
      </w:del>
      <w:r>
        <w:rPr>
          <w:lang w:eastAsia="zh-CN"/>
        </w:rPr>
        <w:t>UE Positioning Capability and optionally UE User Plane Positioning Capabilities if not received in step 3.</w:t>
      </w:r>
    </w:p>
    <w:p w14:paraId="1924DD31" w14:textId="77777777" w:rsidR="00D61242" w:rsidRPr="00965351" w:rsidRDefault="00D61242" w:rsidP="00D61242">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36467279" w14:textId="1497D65B" w:rsidR="00D61242" w:rsidRDefault="00D61242" w:rsidP="00D61242">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47A26559" w14:textId="77777777" w:rsidR="00D61242" w:rsidRPr="00965351" w:rsidRDefault="00D61242" w:rsidP="00D61242">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3C16D58F" w14:textId="77777777" w:rsidR="00D61242" w:rsidRDefault="00D61242" w:rsidP="00D61242">
      <w:pPr>
        <w:pStyle w:val="NO"/>
        <w:rPr>
          <w:lang w:eastAsia="zh-CN"/>
        </w:rPr>
      </w:pPr>
      <w:r>
        <w:rPr>
          <w:lang w:eastAsia="zh-CN"/>
        </w:rPr>
        <w:t>NOTE:</w:t>
      </w:r>
      <w:r>
        <w:rPr>
          <w:lang w:eastAsia="zh-CN"/>
        </w:rPr>
        <w:tab/>
        <w:t>The NG-RAN can reject the data collection request from the LMF (e.g. considering current NG-RAN load status).</w:t>
      </w:r>
    </w:p>
    <w:p w14:paraId="6A0828EF" w14:textId="073E9D9C" w:rsidR="00B5495C" w:rsidRDefault="00D61242" w:rsidP="00D61242">
      <w:pPr>
        <w:pStyle w:val="B1"/>
        <w:rPr>
          <w:ins w:id="60" w:author="CATT_dxy1" w:date="2025-07-23T14:07:00Z"/>
          <w:lang w:eastAsia="zh-CN"/>
        </w:rPr>
      </w:pPr>
      <w:r w:rsidRPr="00965351">
        <w:rPr>
          <w:lang w:eastAsia="zh-CN"/>
        </w:rPr>
        <w:t>7.</w:t>
      </w:r>
      <w:r w:rsidRPr="00965351">
        <w:rPr>
          <w:lang w:eastAsia="zh-CN"/>
        </w:rPr>
        <w:tab/>
      </w:r>
      <w:del w:id="61" w:author="CATT_dxy1" w:date="2025-07-23T14:05:00Z">
        <w:r w:rsidRPr="00965351" w:rsidDel="00D61242">
          <w:rPr>
            <w:lang w:eastAsia="zh-CN"/>
          </w:rPr>
          <w:delText>The LMF requests ground truth data from the UE.</w:delText>
        </w:r>
        <w:r w:rsidDel="00D61242">
          <w:rPr>
            <w:lang w:eastAsia="zh-CN"/>
          </w:rPr>
          <w:delText xml:space="preserve"> </w:delText>
        </w:r>
      </w:del>
      <w:ins w:id="62" w:author="CATT_dxy1" w:date="2025-07-23T14:05:00Z">
        <w:r w:rsidRPr="00D61242">
          <w:rPr>
            <w:lang w:eastAsia="zh-CN"/>
          </w:rPr>
          <w:t xml:space="preserve">The LMF </w:t>
        </w:r>
        <w:r w:rsidRPr="00D61242">
          <w:rPr>
            <w:rFonts w:hint="eastAsia"/>
            <w:lang w:eastAsia="zh-CN"/>
          </w:rPr>
          <w:t xml:space="preserve">obtains location information from the UE or determines UE location by itself, using the </w:t>
        </w:r>
        <w:r w:rsidRPr="00D61242">
          <w:rPr>
            <w:lang w:eastAsia="zh-CN"/>
          </w:rPr>
          <w:t>procedure</w:t>
        </w:r>
        <w:r w:rsidRPr="00D61242">
          <w:rPr>
            <w:rFonts w:hint="eastAsia"/>
            <w:lang w:eastAsia="zh-CN"/>
          </w:rPr>
          <w:t>s</w:t>
        </w:r>
        <w:r w:rsidRPr="00D61242">
          <w:rPr>
            <w:lang w:eastAsia="zh-CN"/>
          </w:rPr>
          <w:t xml:space="preserve"> </w:t>
        </w:r>
        <w:r w:rsidRPr="00D61242">
          <w:rPr>
            <w:rFonts w:hint="eastAsia"/>
            <w:lang w:eastAsia="zh-CN"/>
          </w:rPr>
          <w:t xml:space="preserve">as </w:t>
        </w:r>
        <w:r w:rsidRPr="00D61242">
          <w:rPr>
            <w:lang w:eastAsia="zh-CN"/>
          </w:rPr>
          <w:t>described in clause 6.11</w:t>
        </w:r>
      </w:ins>
      <w:ins w:id="63" w:author="CATT-dxy4" w:date="2025-08-27T21:38:00Z">
        <w:r w:rsidR="004F54A5">
          <w:rPr>
            <w:rFonts w:hint="eastAsia"/>
            <w:lang w:eastAsia="zh-CN"/>
          </w:rPr>
          <w:t>,</w:t>
        </w:r>
      </w:ins>
      <w:ins w:id="64" w:author="CATT_dxy1" w:date="2025-07-23T14:05:00Z">
        <w:r w:rsidRPr="00D61242">
          <w:rPr>
            <w:lang w:eastAsia="zh-CN"/>
          </w:rPr>
          <w:t xml:space="preserve"> clause</w:t>
        </w:r>
      </w:ins>
      <w:ins w:id="65" w:author="CATT-dxy4" w:date="2025-08-27T21:38:00Z">
        <w:r w:rsidR="004F54A5" w:rsidRPr="00D61242">
          <w:rPr>
            <w:lang w:eastAsia="zh-CN"/>
          </w:rPr>
          <w:t> </w:t>
        </w:r>
      </w:ins>
      <w:ins w:id="66" w:author="CATT_dxy1" w:date="2025-07-23T14:05:00Z">
        <w:r w:rsidRPr="00D61242">
          <w:rPr>
            <w:lang w:eastAsia="zh-CN"/>
          </w:rPr>
          <w:t>6.17</w:t>
        </w:r>
      </w:ins>
      <w:ins w:id="67" w:author="CATT-dxy4" w:date="2025-08-27T21:38:00Z">
        <w:r w:rsidR="004F54A5">
          <w:rPr>
            <w:rFonts w:hint="eastAsia"/>
            <w:lang w:eastAsia="zh-CN"/>
          </w:rPr>
          <w:t xml:space="preserve"> and </w:t>
        </w:r>
      </w:ins>
      <w:ins w:id="68" w:author="CATT-dxy4" w:date="2025-08-27T21:39:00Z">
        <w:r w:rsidR="004F54A5">
          <w:rPr>
            <w:rFonts w:hint="eastAsia"/>
            <w:lang w:eastAsia="zh-CN"/>
          </w:rPr>
          <w:t>step</w:t>
        </w:r>
        <w:r w:rsidR="004F54A5" w:rsidRPr="00D61242">
          <w:rPr>
            <w:lang w:eastAsia="zh-CN"/>
          </w:rPr>
          <w:t> </w:t>
        </w:r>
        <w:r w:rsidR="004F54A5">
          <w:rPr>
            <w:rFonts w:hint="eastAsia"/>
            <w:lang w:eastAsia="zh-CN"/>
          </w:rPr>
          <w:t xml:space="preserve">15-17 of </w:t>
        </w:r>
      </w:ins>
      <w:ins w:id="69" w:author="CATT-dxy4" w:date="2025-08-27T21:38:00Z">
        <w:r w:rsidR="004F54A5">
          <w:rPr>
            <w:rFonts w:hint="eastAsia"/>
            <w:lang w:eastAsia="zh-CN"/>
          </w:rPr>
          <w:t>clause</w:t>
        </w:r>
        <w:r w:rsidR="004F54A5" w:rsidRPr="00D61242">
          <w:rPr>
            <w:lang w:eastAsia="zh-CN"/>
          </w:rPr>
          <w:t> </w:t>
        </w:r>
      </w:ins>
      <w:ins w:id="70" w:author="CATT-dxy4" w:date="2025-08-27T21:39:00Z">
        <w:r w:rsidR="004F54A5">
          <w:rPr>
            <w:rFonts w:hint="eastAsia"/>
            <w:lang w:eastAsia="zh-CN"/>
          </w:rPr>
          <w:t>6.3</w:t>
        </w:r>
        <w:r w:rsidR="00DD0A27">
          <w:rPr>
            <w:rFonts w:hint="eastAsia"/>
            <w:lang w:eastAsia="zh-CN"/>
          </w:rPr>
          <w:t>.1</w:t>
        </w:r>
      </w:ins>
      <w:ins w:id="71" w:author="CATT_dxy1" w:date="2025-07-23T14:05:00Z">
        <w:r w:rsidRPr="00D61242">
          <w:rPr>
            <w:lang w:eastAsia="zh-CN"/>
          </w:rPr>
          <w:t xml:space="preserve">, </w:t>
        </w:r>
        <w:r w:rsidRPr="00D61242">
          <w:rPr>
            <w:rFonts w:hint="eastAsia"/>
            <w:lang w:eastAsia="zh-CN"/>
          </w:rPr>
          <w:t>where the UE can be a PRU or non-PRU UE</w:t>
        </w:r>
        <w:r w:rsidRPr="00D61242">
          <w:rPr>
            <w:lang w:eastAsia="zh-CN"/>
          </w:rPr>
          <w:t>.</w:t>
        </w:r>
        <w:r w:rsidRPr="00D61242">
          <w:rPr>
            <w:rFonts w:hint="eastAsia"/>
            <w:lang w:eastAsia="zh-CN"/>
          </w:rPr>
          <w:t xml:space="preserve"> </w:t>
        </w:r>
        <w:r w:rsidRPr="00D61242">
          <w:rPr>
            <w:lang w:eastAsia="zh-CN"/>
          </w:rPr>
          <w:t>T</w:t>
        </w:r>
        <w:r w:rsidRPr="00D61242">
          <w:rPr>
            <w:rFonts w:hint="eastAsia"/>
            <w:lang w:eastAsia="zh-CN"/>
          </w:rPr>
          <w:t xml:space="preserve">he LMF then decides whether to use the UE location information as the ground truth data, e.g. based on the </w:t>
        </w:r>
        <w:r w:rsidRPr="00D61242">
          <w:rPr>
            <w:lang w:eastAsia="zh-CN"/>
          </w:rPr>
          <w:t xml:space="preserve">quality of </w:t>
        </w:r>
        <w:r w:rsidRPr="00D61242">
          <w:rPr>
            <w:rFonts w:hint="eastAsia"/>
            <w:lang w:eastAsia="zh-CN"/>
          </w:rPr>
          <w:t>UE location information.</w:t>
        </w:r>
      </w:ins>
    </w:p>
    <w:p w14:paraId="530B9AB3" w14:textId="57F8DC23" w:rsidR="00D61242" w:rsidRPr="00965351" w:rsidRDefault="00B5495C" w:rsidP="00B5495C">
      <w:pPr>
        <w:pStyle w:val="B1"/>
        <w:rPr>
          <w:lang w:eastAsia="zh-CN"/>
        </w:rPr>
      </w:pPr>
      <w:ins w:id="72" w:author="CATT_dxy1" w:date="2025-07-23T14:08:00Z">
        <w:r>
          <w:rPr>
            <w:lang w:eastAsia="zh-CN"/>
          </w:rPr>
          <w:tab/>
        </w:r>
      </w:ins>
      <w:r w:rsidR="00D61242">
        <w:rPr>
          <w:lang w:eastAsia="zh-CN"/>
        </w:rPr>
        <w:t>The UE may reject the data collection request from the LMF (e.g. considering UE status, user's input). If the UE accepts data collection request, the UE may cancel the data collection later as defined in clause 6.3.4.</w:t>
      </w:r>
    </w:p>
    <w:p w14:paraId="7F3AB75D" w14:textId="77777777" w:rsidR="00D61242" w:rsidRPr="00965351" w:rsidRDefault="00D61242" w:rsidP="00D61242">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0A997209" w14:textId="77777777" w:rsidR="00D61242" w:rsidRPr="00965351" w:rsidRDefault="00D61242" w:rsidP="00D61242">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3BB87180" w14:textId="77777777" w:rsidR="00D61242" w:rsidRPr="00965351" w:rsidRDefault="00D61242" w:rsidP="00D61242">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2DE7181D" w14:textId="77777777" w:rsidR="00D61242" w:rsidRPr="00965351" w:rsidRDefault="00D61242" w:rsidP="00D61242">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1594D77F" w14:textId="77777777" w:rsidR="00D61242" w:rsidRPr="00965351" w:rsidRDefault="00D61242" w:rsidP="00D61242">
      <w:pPr>
        <w:rPr>
          <w:lang w:eastAsia="zh-CN"/>
        </w:rPr>
      </w:pPr>
      <w:r w:rsidRPr="00965351">
        <w:rPr>
          <w:lang w:eastAsia="zh-CN"/>
        </w:rPr>
        <w:lastRenderedPageBreak/>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0A1BD724" w14:textId="77777777" w:rsidR="00D61242" w:rsidRPr="00965351" w:rsidRDefault="00D61242" w:rsidP="00D61242">
      <w:pPr>
        <w:rPr>
          <w:lang w:eastAsia="zh-CN"/>
        </w:rPr>
      </w:pPr>
      <w:r w:rsidRPr="00965351">
        <w:rPr>
          <w:lang w:eastAsia="zh-CN"/>
        </w:rPr>
        <w:t>The LMF may initiate data collection for multiple UEs simultaneously, as such steps 6 and 7 may occur in parallel for a number of SUPIs as determined by the LMF.</w:t>
      </w:r>
    </w:p>
    <w:bookmarkEnd w:id="36"/>
    <w:p w14:paraId="2F6D205B" w14:textId="77777777" w:rsidR="00AD7D90" w:rsidRPr="00965351" w:rsidDel="006B069D" w:rsidRDefault="00AD7D90" w:rsidP="00AD7D90">
      <w:pPr>
        <w:pStyle w:val="EditorsNote"/>
        <w:rPr>
          <w:del w:id="73" w:author="hw user" w:date="2025-07-21T17:45:00Z"/>
          <w:lang w:eastAsia="zh-CN"/>
        </w:rPr>
      </w:pPr>
      <w:del w:id="74" w:author="hw user" w:date="2025-07-21T17:45:00Z">
        <w:r w:rsidRPr="00965351" w:rsidDel="006B069D">
          <w:rPr>
            <w:lang w:eastAsia="zh-CN"/>
          </w:rPr>
          <w:delText>Editor's note:</w:delText>
        </w:r>
        <w:r w:rsidRPr="00965351" w:rsidDel="006B069D">
          <w:rPr>
            <w:lang w:eastAsia="zh-CN"/>
          </w:rPr>
          <w:tab/>
          <w:delText>The procedure to collect the input data for AI/ML based positioning calculation by the LMF from the NG-RAN is subject to RAN WG progress.</w:delText>
        </w:r>
      </w:del>
    </w:p>
    <w:p w14:paraId="59296864" w14:textId="77777777" w:rsidR="000B5CEA" w:rsidRDefault="000B5CEA">
      <w:pPr>
        <w:rPr>
          <w:noProof/>
          <w:lang w:eastAsia="zh-CN"/>
        </w:rPr>
      </w:pPr>
    </w:p>
    <w:p w14:paraId="62018DD9" w14:textId="6ABF9D33" w:rsidR="006B3657" w:rsidRPr="001E23FE" w:rsidRDefault="006B3657" w:rsidP="006B3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p w14:paraId="1F3AF39B" w14:textId="77777777" w:rsidR="00AD7D90" w:rsidRPr="00965351" w:rsidRDefault="00AD7D90" w:rsidP="00AD7D90">
      <w:pPr>
        <w:pStyle w:val="3"/>
        <w:rPr>
          <w:lang w:eastAsia="zh-CN"/>
        </w:rPr>
      </w:pPr>
      <w:bookmarkStart w:id="75" w:name="_Toc201130672"/>
      <w:r w:rsidRPr="00965351">
        <w:rPr>
          <w:lang w:eastAsia="zh-CN"/>
        </w:rPr>
        <w:t>6.22.4</w:t>
      </w:r>
      <w:r w:rsidRPr="00965351">
        <w:rPr>
          <w:lang w:eastAsia="zh-CN"/>
        </w:rPr>
        <w:tab/>
        <w:t>Input data collection by NWDAF for AI/ML positioning ML model training or ML model performance monitoring</w:t>
      </w:r>
      <w:bookmarkEnd w:id="75"/>
    </w:p>
    <w:p w14:paraId="33A05468" w14:textId="77777777" w:rsidR="00AD7D90" w:rsidRPr="00965351" w:rsidRDefault="00AD7D90" w:rsidP="00AD7D90">
      <w:pPr>
        <w:rPr>
          <w:lang w:eastAsia="zh-CN"/>
        </w:rPr>
      </w:pPr>
      <w:r w:rsidRPr="00965351">
        <w:rPr>
          <w:lang w:eastAsia="zh-CN"/>
        </w:rPr>
        <w:t>The NWDAF containing MTLF may subscribe to input data (i.e. location measurement data</w:t>
      </w:r>
      <w:ins w:id="76" w:author="hw user" w:date="2025-07-21T17:00:00Z">
        <w:r w:rsidRPr="003F3BF0">
          <w:t xml:space="preserve"> </w:t>
        </w:r>
        <w:r w:rsidRPr="003F3BF0">
          <w:rPr>
            <w:lang w:eastAsia="zh-CN"/>
          </w:rPr>
          <w:t>and ground truth UE location</w:t>
        </w:r>
      </w:ins>
      <w:r w:rsidRPr="00965351">
        <w:rPr>
          <w:lang w:eastAsia="zh-CN"/>
        </w:rPr>
        <w:t>) from LMF for ML model training or ML model performance monitoring for LMF-based AI/ML Positioning.</w:t>
      </w:r>
    </w:p>
    <w:bookmarkStart w:id="77" w:name="_CRFigure6_22_41"/>
    <w:p w14:paraId="28D2DE1E" w14:textId="77777777" w:rsidR="00AD7D90" w:rsidRDefault="00AD7D90" w:rsidP="00AD7D90">
      <w:pPr>
        <w:pStyle w:val="TH"/>
        <w:rPr>
          <w:lang w:eastAsia="zh-CN"/>
        </w:rPr>
      </w:pPr>
      <w:r w:rsidRPr="00965351">
        <w:object w:dxaOrig="10061" w:dyaOrig="6851" w14:anchorId="19BDBE51">
          <v:shape id="_x0000_i1028" type="#_x0000_t75" style="width:481.95pt;height:283.4pt" o:ole="">
            <v:imagedata r:id="rId19" o:title="" cropbottom="8233f"/>
          </v:shape>
          <o:OLEObject Type="Embed" ProgID="Visio.Drawing.15" ShapeID="_x0000_i1028" DrawAspect="Content" ObjectID="_1817897068" r:id="rId20"/>
        </w:object>
      </w:r>
    </w:p>
    <w:p w14:paraId="3C9FF18D" w14:textId="77777777" w:rsidR="00AD7D90" w:rsidRPr="00965351" w:rsidRDefault="00AD7D90" w:rsidP="00AD7D90">
      <w:pPr>
        <w:pStyle w:val="TF"/>
        <w:rPr>
          <w:lang w:eastAsia="zh-CN"/>
        </w:rPr>
      </w:pPr>
      <w:r w:rsidRPr="00965351">
        <w:rPr>
          <w:lang w:eastAsia="zh-CN"/>
        </w:rPr>
        <w:t xml:space="preserve">Figure </w:t>
      </w:r>
      <w:bookmarkEnd w:id="77"/>
      <w:r w:rsidRPr="00965351">
        <w:rPr>
          <w:lang w:eastAsia="zh-CN"/>
        </w:rPr>
        <w:t>6.22.4-1: Procedure of input data collection from LMF</w:t>
      </w:r>
    </w:p>
    <w:p w14:paraId="5F028117" w14:textId="77777777" w:rsidR="00AD7D90" w:rsidRPr="00965351" w:rsidRDefault="00AD7D90" w:rsidP="00AD7D90">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7E1F4B82" w14:textId="77777777" w:rsidR="00AD7D90" w:rsidRPr="00965351" w:rsidRDefault="00AD7D90" w:rsidP="00AD7D90">
      <w:pPr>
        <w:pStyle w:val="B1"/>
        <w:rPr>
          <w:lang w:eastAsia="zh-CN"/>
        </w:rPr>
      </w:pPr>
      <w:r w:rsidRPr="00965351">
        <w:rPr>
          <w:lang w:eastAsia="zh-CN"/>
        </w:rPr>
        <w:t>2.</w:t>
      </w:r>
      <w:r w:rsidRPr="00965351">
        <w:rPr>
          <w:lang w:eastAsia="zh-CN"/>
        </w:rPr>
        <w:tab/>
        <w:t xml:space="preserve">The NWDAF invokes an </w:t>
      </w:r>
      <w:proofErr w:type="spellStart"/>
      <w:r w:rsidRPr="00965351">
        <w:rPr>
          <w:lang w:eastAsia="zh-CN"/>
        </w:rPr>
        <w:t>Nnrf_NFDiscovery_Request</w:t>
      </w:r>
      <w:proofErr w:type="spellEnd"/>
      <w:r w:rsidRPr="00965351">
        <w:rPr>
          <w:lang w:eastAsia="zh-CN"/>
        </w:rPr>
        <w:t xml:space="preserve"> service operation to an NRF to discover an LMF, the service operation includes an </w:t>
      </w:r>
      <w:proofErr w:type="spellStart"/>
      <w:r w:rsidRPr="00965351">
        <w:rPr>
          <w:lang w:eastAsia="zh-CN"/>
        </w:rPr>
        <w:t>AoI</w:t>
      </w:r>
      <w:proofErr w:type="spellEnd"/>
      <w:r w:rsidRPr="00965351">
        <w:rPr>
          <w:lang w:eastAsia="zh-CN"/>
        </w:rPr>
        <w:t xml:space="preserve"> and the </w:t>
      </w:r>
      <w:proofErr w:type="spellStart"/>
      <w:r w:rsidRPr="00965351">
        <w:rPr>
          <w:lang w:eastAsia="zh-CN"/>
        </w:rPr>
        <w:t>Nlmf_DataExposure</w:t>
      </w:r>
      <w:proofErr w:type="spellEnd"/>
      <w:r w:rsidRPr="00965351">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65351">
        <w:rPr>
          <w:lang w:eastAsia="zh-CN"/>
        </w:rPr>
        <w:t>AoI</w:t>
      </w:r>
      <w:proofErr w:type="spellEnd"/>
      <w:r w:rsidRPr="00965351">
        <w:rPr>
          <w:lang w:eastAsia="zh-CN"/>
        </w:rPr>
        <w:t xml:space="preserve">, the </w:t>
      </w:r>
      <w:proofErr w:type="spellStart"/>
      <w:r w:rsidRPr="00965351">
        <w:rPr>
          <w:lang w:eastAsia="zh-CN"/>
        </w:rPr>
        <w:t>Nlmf_DataExposure</w:t>
      </w:r>
      <w:proofErr w:type="spellEnd"/>
      <w:r w:rsidRPr="00965351">
        <w:rPr>
          <w:lang w:eastAsia="zh-CN"/>
        </w:rPr>
        <w:t xml:space="preserve"> service, and the PRU existence indication (if available), and sends an </w:t>
      </w:r>
      <w:proofErr w:type="spellStart"/>
      <w:r w:rsidRPr="00965351">
        <w:rPr>
          <w:lang w:eastAsia="zh-CN"/>
        </w:rPr>
        <w:t>Nnrf_NFDiscovery_Request</w:t>
      </w:r>
      <w:proofErr w:type="spellEnd"/>
      <w:r w:rsidRPr="00965351">
        <w:rPr>
          <w:lang w:eastAsia="zh-CN"/>
        </w:rPr>
        <w:t xml:space="preserve"> Response which includes the profiles of the selected LMFs to the NWDAF.</w:t>
      </w:r>
    </w:p>
    <w:p w14:paraId="11A0B99C" w14:textId="77777777" w:rsidR="00AD7D90" w:rsidRPr="00965351" w:rsidRDefault="00AD7D90" w:rsidP="00AD7D90">
      <w:pPr>
        <w:pStyle w:val="B1"/>
        <w:rPr>
          <w:lang w:eastAsia="zh-CN"/>
        </w:rPr>
      </w:pPr>
      <w:r w:rsidRPr="00965351">
        <w:rPr>
          <w:lang w:eastAsia="zh-CN"/>
        </w:rPr>
        <w:t>3.</w:t>
      </w:r>
      <w:r w:rsidRPr="00965351">
        <w:rPr>
          <w:lang w:eastAsia="zh-CN"/>
        </w:rPr>
        <w:tab/>
        <w:t xml:space="preserve">The NWDAF subscribes to or cancels subscription to input data from LMF by invoking </w:t>
      </w:r>
      <w:proofErr w:type="spellStart"/>
      <w:r w:rsidRPr="00965351">
        <w:rPr>
          <w:lang w:eastAsia="zh-CN"/>
        </w:rPr>
        <w:t>Nlmf_DataExposure_Subscribe</w:t>
      </w:r>
      <w:proofErr w:type="spellEnd"/>
      <w:r w:rsidRPr="00965351">
        <w:rPr>
          <w:lang w:eastAsia="zh-CN"/>
        </w:rPr>
        <w:t xml:space="preserve"> / </w:t>
      </w:r>
      <w:proofErr w:type="spellStart"/>
      <w:r w:rsidRPr="00965351">
        <w:rPr>
          <w:lang w:eastAsia="zh-CN"/>
        </w:rPr>
        <w:t>Nlmf_DataExposure_UnSubscribe</w:t>
      </w:r>
      <w:proofErr w:type="spellEnd"/>
      <w:r w:rsidRPr="00965351">
        <w:rPr>
          <w:lang w:eastAsia="zh-CN"/>
        </w:rPr>
        <w:t xml:space="preserve"> service operation. The NWDAF includes an </w:t>
      </w:r>
      <w:proofErr w:type="spellStart"/>
      <w:r w:rsidRPr="00965351">
        <w:rPr>
          <w:lang w:eastAsia="zh-CN"/>
        </w:rPr>
        <w:t>AoI</w:t>
      </w:r>
      <w:proofErr w:type="spellEnd"/>
      <w:r w:rsidRPr="00965351">
        <w:rPr>
          <w:lang w:eastAsia="zh-CN"/>
        </w:rPr>
        <w:t xml:space="preserve"> and a notification target address to request the input data from LMF. The NWDAF may also include </w:t>
      </w:r>
      <w:r w:rsidRPr="00965351">
        <w:rPr>
          <w:lang w:eastAsia="zh-CN"/>
        </w:rPr>
        <w:lastRenderedPageBreak/>
        <w:t>requested number of data samples, time window of data samples, quality threshold, ML model identifier (for ML model performance monitoring), data source type (</w:t>
      </w:r>
      <w:r>
        <w:rPr>
          <w:lang w:eastAsia="zh-CN"/>
        </w:rPr>
        <w:t xml:space="preserve">i.e. </w:t>
      </w:r>
      <w:r w:rsidRPr="00965351">
        <w:rPr>
          <w:lang w:eastAsia="zh-CN"/>
        </w:rPr>
        <w:t>NG-RAN</w:t>
      </w:r>
      <w:r>
        <w:rPr>
          <w:lang w:eastAsia="zh-CN"/>
        </w:rPr>
        <w:t xml:space="preserve"> measurement</w:t>
      </w:r>
      <w:r w:rsidRPr="00965351">
        <w:rPr>
          <w:lang w:eastAsia="zh-CN"/>
        </w:rPr>
        <w:t>). The quality threshold indicates to the LMF to provide ground truth data only when the ground truth data meets the quality threshold. The detailed parameters are defined in clause 8.3.4.</w:t>
      </w:r>
    </w:p>
    <w:p w14:paraId="5DFD410E" w14:textId="77777777" w:rsidR="00AD7D90" w:rsidRPr="00965351" w:rsidRDefault="00AD7D90" w:rsidP="00AD7D90">
      <w:pPr>
        <w:pStyle w:val="NO"/>
        <w:rPr>
          <w:lang w:eastAsia="zh-CN"/>
        </w:rPr>
      </w:pPr>
      <w:r w:rsidRPr="00965351">
        <w:rPr>
          <w:lang w:eastAsia="zh-CN"/>
        </w:rPr>
        <w:t>NOTE</w:t>
      </w:r>
      <w:r>
        <w:rPr>
          <w:lang w:eastAsia="zh-CN"/>
        </w:rPr>
        <w:t> 1</w:t>
      </w:r>
      <w:r w:rsidRPr="00965351">
        <w:rPr>
          <w:lang w:eastAsia="zh-CN"/>
        </w:rPr>
        <w:t>:</w:t>
      </w:r>
      <w:r w:rsidRPr="00965351">
        <w:rPr>
          <w:lang w:eastAsia="zh-CN"/>
        </w:rPr>
        <w:tab/>
        <w:t>If the quality threshold is included in step 3 and the collected data sample does not include quality indicator of the ground truth data, the LMF does not send this data sample to the NWDAF.</w:t>
      </w:r>
    </w:p>
    <w:p w14:paraId="57B59671" w14:textId="77777777" w:rsidR="00AD7D90" w:rsidRPr="00965351" w:rsidRDefault="00AD7D90" w:rsidP="00AD7D90">
      <w:pPr>
        <w:pStyle w:val="NO"/>
        <w:rPr>
          <w:lang w:eastAsia="zh-CN"/>
        </w:rPr>
      </w:pPr>
      <w:r w:rsidRPr="00965351">
        <w:rPr>
          <w:lang w:eastAsia="zh-CN"/>
        </w:rPr>
        <w:t>NOTE</w:t>
      </w:r>
      <w:r>
        <w:rPr>
          <w:lang w:eastAsia="zh-CN"/>
        </w:rPr>
        <w:t> 2</w:t>
      </w:r>
      <w:r w:rsidRPr="00965351">
        <w:rPr>
          <w:lang w:eastAsia="zh-CN"/>
        </w:rPr>
        <w:t>:</w:t>
      </w:r>
      <w:r w:rsidRPr="00965351">
        <w:rPr>
          <w:lang w:eastAsia="zh-CN"/>
        </w:rPr>
        <w:tab/>
      </w:r>
      <w:r>
        <w:rPr>
          <w:lang w:eastAsia="zh-CN"/>
        </w:rPr>
        <w:t>The data source type only indicates NG-RAN measurement in this release.</w:t>
      </w:r>
    </w:p>
    <w:p w14:paraId="6C595D84" w14:textId="77777777" w:rsidR="00AD7D90" w:rsidRPr="00965351" w:rsidRDefault="00AD7D90" w:rsidP="00AD7D90">
      <w:pPr>
        <w:pStyle w:val="B1"/>
        <w:rPr>
          <w:lang w:eastAsia="zh-CN"/>
        </w:rPr>
      </w:pPr>
      <w:r w:rsidRPr="00965351">
        <w:rPr>
          <w:lang w:eastAsia="zh-CN"/>
        </w:rPr>
        <w:t>4.</w:t>
      </w:r>
      <w:r w:rsidRPr="00965351">
        <w:rPr>
          <w:lang w:eastAsia="zh-CN"/>
        </w:rPr>
        <w:tab/>
        <w:t>For ML model training and ML model performance monitoring, the LMF performs the procedure for data collection in clause 6.22.3 to collect data from PRUs/UEs and/or the NG-RAN. For ML model performance monitoring, the LMF may also calculate the location estimation of PRU(s)/UE(s) using the collected data and the ML model identified by the ML model identifier if received in step 3.</w:t>
      </w:r>
    </w:p>
    <w:p w14:paraId="3B658372" w14:textId="77777777" w:rsidR="00AD7D90" w:rsidRPr="00965351" w:rsidRDefault="00AD7D90" w:rsidP="00AD7D90">
      <w:pPr>
        <w:pStyle w:val="B1"/>
        <w:rPr>
          <w:lang w:eastAsia="zh-CN"/>
        </w:rPr>
      </w:pPr>
      <w:r w:rsidRPr="00965351">
        <w:rPr>
          <w:lang w:eastAsia="zh-CN"/>
        </w:rPr>
        <w:t>5.</w:t>
      </w:r>
      <w:r w:rsidRPr="00965351">
        <w:rPr>
          <w:lang w:eastAsia="zh-CN"/>
        </w:rPr>
        <w:tab/>
        <w:t xml:space="preserve">The LMF sends the collected data samples (i.e. location measurement data from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407074DF" w14:textId="77777777" w:rsidR="00AD7D90" w:rsidRPr="00CE5043" w:rsidRDefault="00AD7D90" w:rsidP="00AD7D90">
      <w:pPr>
        <w:pStyle w:val="B1"/>
        <w:ind w:left="0" w:firstLine="0"/>
        <w:rPr>
          <w:lang w:eastAsia="zh-CN"/>
        </w:rPr>
      </w:pPr>
    </w:p>
    <w:p w14:paraId="7F0350C7" w14:textId="77777777" w:rsidR="00AD7D90" w:rsidRPr="001E23FE" w:rsidRDefault="00AD7D90" w:rsidP="00AD7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01130700"/>
      <w:r w:rsidRPr="00945AB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945AB3">
        <w:rPr>
          <w:rFonts w:ascii="Arial" w:hAnsi="Arial" w:cs="Arial"/>
          <w:color w:val="0000FF"/>
          <w:sz w:val="28"/>
          <w:szCs w:val="28"/>
          <w:lang w:val="en-US"/>
        </w:rPr>
        <w:t xml:space="preserve"> Change * * * *</w:t>
      </w:r>
    </w:p>
    <w:p w14:paraId="00FAFC48" w14:textId="77777777" w:rsidR="00AD7D90" w:rsidRPr="00965351" w:rsidRDefault="00AD7D90" w:rsidP="00AD7D90">
      <w:pPr>
        <w:pStyle w:val="4"/>
        <w:rPr>
          <w:lang w:eastAsia="zh-CN"/>
        </w:rPr>
      </w:pPr>
      <w:r w:rsidRPr="00965351">
        <w:rPr>
          <w:lang w:eastAsia="zh-CN"/>
        </w:rPr>
        <w:t>8.3.4.3</w:t>
      </w:r>
      <w:r w:rsidRPr="00965351">
        <w:rPr>
          <w:lang w:eastAsia="zh-CN"/>
        </w:rPr>
        <w:tab/>
      </w:r>
      <w:proofErr w:type="spellStart"/>
      <w:r w:rsidRPr="00965351">
        <w:rPr>
          <w:lang w:eastAsia="zh-CN"/>
        </w:rPr>
        <w:t>Nlmf_DataExposure_Notify</w:t>
      </w:r>
      <w:proofErr w:type="spellEnd"/>
      <w:r w:rsidRPr="00965351">
        <w:rPr>
          <w:lang w:eastAsia="zh-CN"/>
        </w:rPr>
        <w:t xml:space="preserve"> service operation</w:t>
      </w:r>
      <w:bookmarkEnd w:id="78"/>
    </w:p>
    <w:p w14:paraId="37ACF3D4" w14:textId="77777777" w:rsidR="00AD7D90" w:rsidRPr="00965351" w:rsidRDefault="00AD7D90" w:rsidP="00AD7D90">
      <w:pPr>
        <w:rPr>
          <w:lang w:eastAsia="zh-CN"/>
        </w:rPr>
      </w:pPr>
      <w:r w:rsidRPr="00965351">
        <w:rPr>
          <w:b/>
          <w:bCs/>
          <w:lang w:eastAsia="zh-CN"/>
        </w:rPr>
        <w:t>Service operation name:</w:t>
      </w:r>
      <w:r w:rsidRPr="00965351">
        <w:rPr>
          <w:lang w:eastAsia="zh-CN"/>
        </w:rPr>
        <w:t xml:space="preserve"> </w:t>
      </w:r>
      <w:proofErr w:type="spellStart"/>
      <w:r w:rsidRPr="00965351">
        <w:rPr>
          <w:lang w:eastAsia="zh-CN"/>
        </w:rPr>
        <w:t>Nlmf_DataExposure_Notify</w:t>
      </w:r>
      <w:proofErr w:type="spellEnd"/>
    </w:p>
    <w:p w14:paraId="0112E32A" w14:textId="77777777" w:rsidR="00AD7D90" w:rsidRPr="00965351" w:rsidRDefault="00AD7D90" w:rsidP="00AD7D90">
      <w:pPr>
        <w:rPr>
          <w:lang w:eastAsia="zh-CN"/>
        </w:rPr>
      </w:pPr>
      <w:r w:rsidRPr="00965351">
        <w:rPr>
          <w:b/>
          <w:bCs/>
          <w:lang w:eastAsia="zh-CN"/>
        </w:rPr>
        <w:t>Description:</w:t>
      </w:r>
      <w:r w:rsidRPr="00965351">
        <w:rPr>
          <w:lang w:eastAsia="zh-CN"/>
        </w:rPr>
        <w:t xml:space="preserve"> Allow the consumer NF to get notification about the input data used for ML model training or ML model performance monitoring for LMF-based AI/ML Positioning.</w:t>
      </w:r>
    </w:p>
    <w:p w14:paraId="4CA1645A" w14:textId="77777777" w:rsidR="00AD7D90" w:rsidRPr="00965351" w:rsidRDefault="00AD7D90" w:rsidP="00AD7D90">
      <w:pPr>
        <w:rPr>
          <w:lang w:eastAsia="zh-CN"/>
        </w:rPr>
      </w:pPr>
      <w:r w:rsidRPr="00965351">
        <w:rPr>
          <w:b/>
          <w:bCs/>
          <w:lang w:eastAsia="zh-CN"/>
        </w:rPr>
        <w:t>Input, Required:</w:t>
      </w:r>
      <w:r w:rsidRPr="00965351">
        <w:rPr>
          <w:lang w:eastAsia="zh-CN"/>
        </w:rPr>
        <w:t xml:space="preserve"> Notification Correlation ID.</w:t>
      </w:r>
    </w:p>
    <w:p w14:paraId="66939CF9" w14:textId="77777777" w:rsidR="00AD7D90" w:rsidRPr="00965351" w:rsidRDefault="00AD7D90" w:rsidP="00AD7D90">
      <w:pPr>
        <w:rPr>
          <w:lang w:eastAsia="zh-CN"/>
        </w:rPr>
      </w:pPr>
      <w:r w:rsidRPr="00965351">
        <w:rPr>
          <w:b/>
          <w:bCs/>
          <w:lang w:eastAsia="zh-CN"/>
        </w:rPr>
        <w:t>Input, Optional:</w:t>
      </w:r>
      <w:r w:rsidRPr="00965351">
        <w:rPr>
          <w:lang w:eastAsia="zh-CN"/>
        </w:rPr>
        <w:t xml:space="preserve"> Data samples (i.e. location measurement data</w:t>
      </w:r>
      <w:del w:id="79" w:author="hw user" w:date="2025-07-21T17:00:00Z">
        <w:r w:rsidRPr="00965351" w:rsidDel="00165F1F">
          <w:rPr>
            <w:lang w:eastAsia="zh-CN"/>
          </w:rPr>
          <w:delText>)</w:delText>
        </w:r>
      </w:del>
      <w:r w:rsidRPr="00965351">
        <w:rPr>
          <w:lang w:eastAsia="zh-CN"/>
        </w:rPr>
        <w:t xml:space="preserve"> from 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7F9DE50" w14:textId="77777777" w:rsidR="00AD7D90" w:rsidRPr="00965351" w:rsidRDefault="00AD7D90" w:rsidP="00AD7D90">
      <w:pPr>
        <w:rPr>
          <w:lang w:eastAsia="zh-CN"/>
        </w:rPr>
      </w:pPr>
      <w:r w:rsidRPr="00965351">
        <w:rPr>
          <w:b/>
          <w:bCs/>
          <w:lang w:eastAsia="zh-CN"/>
        </w:rPr>
        <w:t>Output, Required:</w:t>
      </w:r>
      <w:r w:rsidRPr="00965351">
        <w:rPr>
          <w:lang w:eastAsia="zh-CN"/>
        </w:rPr>
        <w:t xml:space="preserve"> Operation execution result indication.</w:t>
      </w:r>
    </w:p>
    <w:p w14:paraId="57D28571" w14:textId="77777777" w:rsidR="00AD7D90" w:rsidRPr="00965351" w:rsidRDefault="00AD7D90" w:rsidP="00AD7D90">
      <w:pPr>
        <w:rPr>
          <w:lang w:eastAsia="zh-CN"/>
        </w:rPr>
      </w:pPr>
      <w:r w:rsidRPr="00965351">
        <w:rPr>
          <w:b/>
          <w:bCs/>
          <w:lang w:eastAsia="zh-CN"/>
        </w:rPr>
        <w:t>Output, Optional:</w:t>
      </w:r>
      <w:r w:rsidRPr="00965351">
        <w:rPr>
          <w:lang w:eastAsia="zh-CN"/>
        </w:rPr>
        <w:t xml:space="preserve"> None.</w:t>
      </w:r>
    </w:p>
    <w:p w14:paraId="6A8445D0" w14:textId="77777777" w:rsidR="006B3657" w:rsidRPr="006B3657" w:rsidRDefault="006B365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End of</w:t>
      </w:r>
      <w:r w:rsidRPr="00945AB3">
        <w:rPr>
          <w:rFonts w:ascii="Arial" w:hAnsi="Arial" w:cs="Arial"/>
          <w:color w:val="0000FF"/>
          <w:sz w:val="28"/>
          <w:szCs w:val="28"/>
          <w:lang w:val="en-US"/>
        </w:rPr>
        <w:t xml:space="preserve"> Change</w:t>
      </w:r>
      <w:r w:rsidRPr="00945AB3">
        <w:rPr>
          <w:rFonts w:ascii="Arial" w:hAnsi="Arial" w:cs="Arial" w:hint="eastAsia"/>
          <w:color w:val="0000FF"/>
          <w:sz w:val="28"/>
          <w:szCs w:val="28"/>
          <w:lang w:val="en-US" w:eastAsia="zh-CN"/>
        </w:rPr>
        <w:t>s</w:t>
      </w:r>
      <w:r w:rsidRPr="00945AB3">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20865" w14:textId="77777777" w:rsidR="002F7BDF" w:rsidRDefault="002F7BDF">
      <w:r>
        <w:separator/>
      </w:r>
    </w:p>
  </w:endnote>
  <w:endnote w:type="continuationSeparator" w:id="0">
    <w:p w14:paraId="717B4841" w14:textId="77777777" w:rsidR="002F7BDF" w:rsidRDefault="002F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100A83" w:rsidRDefault="00100A8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100A83" w:rsidRDefault="00100A8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100A83" w:rsidRDefault="00100A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64BFB" w14:textId="77777777" w:rsidR="002F7BDF" w:rsidRDefault="002F7BDF">
      <w:r>
        <w:separator/>
      </w:r>
    </w:p>
  </w:footnote>
  <w:footnote w:type="continuationSeparator" w:id="0">
    <w:p w14:paraId="3B1823AC" w14:textId="77777777" w:rsidR="002F7BDF" w:rsidRDefault="002F7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0A83" w:rsidRDefault="00100A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0A83" w:rsidRDefault="00100A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95552D"/>
    <w:multiLevelType w:val="hybridMultilevel"/>
    <w:tmpl w:val="EDBCE7B2"/>
    <w:lvl w:ilvl="0" w:tplc="CD0CE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206311"/>
    <w:multiLevelType w:val="hybridMultilevel"/>
    <w:tmpl w:val="A3E869D8"/>
    <w:lvl w:ilvl="0" w:tplc="8688B58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6E71292B"/>
    <w:multiLevelType w:val="hybridMultilevel"/>
    <w:tmpl w:val="41DE32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3"/>
  </w:num>
  <w:num w:numId="6">
    <w:abstractNumId w:val="8"/>
  </w:num>
  <w:num w:numId="7">
    <w:abstractNumId w:val="3"/>
  </w:num>
  <w:num w:numId="8">
    <w:abstractNumId w:val="6"/>
  </w:num>
  <w:num w:numId="9">
    <w:abstractNumId w:val="11"/>
  </w:num>
  <w:num w:numId="10">
    <w:abstractNumId w:val="2"/>
  </w:num>
  <w:num w:numId="11">
    <w:abstractNumId w:val="1"/>
  </w:num>
  <w:num w:numId="12">
    <w:abstractNumId w:val="10"/>
  </w:num>
  <w:num w:numId="13">
    <w:abstractNumId w:val="9"/>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4DB"/>
    <w:rsid w:val="000005B5"/>
    <w:rsid w:val="00002106"/>
    <w:rsid w:val="00004AE1"/>
    <w:rsid w:val="000057C8"/>
    <w:rsid w:val="00006034"/>
    <w:rsid w:val="00007E95"/>
    <w:rsid w:val="0001167F"/>
    <w:rsid w:val="0001622E"/>
    <w:rsid w:val="000178A1"/>
    <w:rsid w:val="00022468"/>
    <w:rsid w:val="00022E4A"/>
    <w:rsid w:val="00023398"/>
    <w:rsid w:val="000247F8"/>
    <w:rsid w:val="000311E9"/>
    <w:rsid w:val="000333D1"/>
    <w:rsid w:val="00033502"/>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776"/>
    <w:rsid w:val="00062FF8"/>
    <w:rsid w:val="00063B2C"/>
    <w:rsid w:val="0006528B"/>
    <w:rsid w:val="000716C7"/>
    <w:rsid w:val="000719C2"/>
    <w:rsid w:val="00072916"/>
    <w:rsid w:val="00073424"/>
    <w:rsid w:val="00073D78"/>
    <w:rsid w:val="00074171"/>
    <w:rsid w:val="00074191"/>
    <w:rsid w:val="00075BF8"/>
    <w:rsid w:val="00080822"/>
    <w:rsid w:val="00080C70"/>
    <w:rsid w:val="0008127D"/>
    <w:rsid w:val="00082821"/>
    <w:rsid w:val="0008355A"/>
    <w:rsid w:val="00085022"/>
    <w:rsid w:val="00085F13"/>
    <w:rsid w:val="00087746"/>
    <w:rsid w:val="0008798D"/>
    <w:rsid w:val="00087FBF"/>
    <w:rsid w:val="00092564"/>
    <w:rsid w:val="000943D3"/>
    <w:rsid w:val="00095405"/>
    <w:rsid w:val="000A02DE"/>
    <w:rsid w:val="000A0827"/>
    <w:rsid w:val="000A436D"/>
    <w:rsid w:val="000A6060"/>
    <w:rsid w:val="000A6394"/>
    <w:rsid w:val="000A70D6"/>
    <w:rsid w:val="000A782F"/>
    <w:rsid w:val="000A7C50"/>
    <w:rsid w:val="000B1C75"/>
    <w:rsid w:val="000B204B"/>
    <w:rsid w:val="000B5CEA"/>
    <w:rsid w:val="000B7FED"/>
    <w:rsid w:val="000C0065"/>
    <w:rsid w:val="000C0327"/>
    <w:rsid w:val="000C038A"/>
    <w:rsid w:val="000C1260"/>
    <w:rsid w:val="000C1710"/>
    <w:rsid w:val="000C6563"/>
    <w:rsid w:val="000C6598"/>
    <w:rsid w:val="000D0862"/>
    <w:rsid w:val="000D37A7"/>
    <w:rsid w:val="000D4336"/>
    <w:rsid w:val="000D44B3"/>
    <w:rsid w:val="000E1BA4"/>
    <w:rsid w:val="000E20D2"/>
    <w:rsid w:val="000E3219"/>
    <w:rsid w:val="000E513B"/>
    <w:rsid w:val="000E5A15"/>
    <w:rsid w:val="000E7CF2"/>
    <w:rsid w:val="000F0C0A"/>
    <w:rsid w:val="000F1D25"/>
    <w:rsid w:val="000F2407"/>
    <w:rsid w:val="000F267D"/>
    <w:rsid w:val="000F3203"/>
    <w:rsid w:val="000F596D"/>
    <w:rsid w:val="000F6140"/>
    <w:rsid w:val="000F649B"/>
    <w:rsid w:val="000F76C2"/>
    <w:rsid w:val="00100A83"/>
    <w:rsid w:val="00100CEE"/>
    <w:rsid w:val="00102B15"/>
    <w:rsid w:val="00105918"/>
    <w:rsid w:val="0011180A"/>
    <w:rsid w:val="00111CAB"/>
    <w:rsid w:val="00114972"/>
    <w:rsid w:val="00114CED"/>
    <w:rsid w:val="0011577A"/>
    <w:rsid w:val="001172C9"/>
    <w:rsid w:val="00120204"/>
    <w:rsid w:val="00122011"/>
    <w:rsid w:val="0012254F"/>
    <w:rsid w:val="0012350D"/>
    <w:rsid w:val="00124981"/>
    <w:rsid w:val="00125253"/>
    <w:rsid w:val="001261B6"/>
    <w:rsid w:val="001309B2"/>
    <w:rsid w:val="00132729"/>
    <w:rsid w:val="0013340D"/>
    <w:rsid w:val="00133E52"/>
    <w:rsid w:val="00134DCC"/>
    <w:rsid w:val="001372AB"/>
    <w:rsid w:val="00137B98"/>
    <w:rsid w:val="00140204"/>
    <w:rsid w:val="00143A95"/>
    <w:rsid w:val="001448A1"/>
    <w:rsid w:val="00145D43"/>
    <w:rsid w:val="0014772B"/>
    <w:rsid w:val="00151898"/>
    <w:rsid w:val="00151DC4"/>
    <w:rsid w:val="00152147"/>
    <w:rsid w:val="001557F3"/>
    <w:rsid w:val="00157437"/>
    <w:rsid w:val="00162EBC"/>
    <w:rsid w:val="00164AD7"/>
    <w:rsid w:val="0016703C"/>
    <w:rsid w:val="00170794"/>
    <w:rsid w:val="00172ACA"/>
    <w:rsid w:val="00175836"/>
    <w:rsid w:val="001765DE"/>
    <w:rsid w:val="00180872"/>
    <w:rsid w:val="00180FAC"/>
    <w:rsid w:val="00181BDD"/>
    <w:rsid w:val="00182EAF"/>
    <w:rsid w:val="00183FFB"/>
    <w:rsid w:val="001862D6"/>
    <w:rsid w:val="00186FEC"/>
    <w:rsid w:val="00187FFE"/>
    <w:rsid w:val="00192C46"/>
    <w:rsid w:val="0019352C"/>
    <w:rsid w:val="0019465F"/>
    <w:rsid w:val="001A08B3"/>
    <w:rsid w:val="001A18C6"/>
    <w:rsid w:val="001A437E"/>
    <w:rsid w:val="001A5705"/>
    <w:rsid w:val="001A7B60"/>
    <w:rsid w:val="001B26A6"/>
    <w:rsid w:val="001B52F0"/>
    <w:rsid w:val="001B5778"/>
    <w:rsid w:val="001B7A65"/>
    <w:rsid w:val="001C091D"/>
    <w:rsid w:val="001C2AB5"/>
    <w:rsid w:val="001C7A18"/>
    <w:rsid w:val="001D0691"/>
    <w:rsid w:val="001D06E5"/>
    <w:rsid w:val="001D2417"/>
    <w:rsid w:val="001D33DE"/>
    <w:rsid w:val="001D56B5"/>
    <w:rsid w:val="001E0BF0"/>
    <w:rsid w:val="001E139B"/>
    <w:rsid w:val="001E13BF"/>
    <w:rsid w:val="001E3204"/>
    <w:rsid w:val="001E41F3"/>
    <w:rsid w:val="001E5D8F"/>
    <w:rsid w:val="001E5F99"/>
    <w:rsid w:val="001E79BE"/>
    <w:rsid w:val="001E7B35"/>
    <w:rsid w:val="001F209B"/>
    <w:rsid w:val="001F3E06"/>
    <w:rsid w:val="001F6AA8"/>
    <w:rsid w:val="0020065C"/>
    <w:rsid w:val="002045D6"/>
    <w:rsid w:val="002074E9"/>
    <w:rsid w:val="00213E3C"/>
    <w:rsid w:val="00213F65"/>
    <w:rsid w:val="0021535F"/>
    <w:rsid w:val="0022477A"/>
    <w:rsid w:val="00225AA4"/>
    <w:rsid w:val="00227113"/>
    <w:rsid w:val="002309DD"/>
    <w:rsid w:val="0023395C"/>
    <w:rsid w:val="00233A4B"/>
    <w:rsid w:val="002342DB"/>
    <w:rsid w:val="00234859"/>
    <w:rsid w:val="0024086B"/>
    <w:rsid w:val="00241229"/>
    <w:rsid w:val="0024138C"/>
    <w:rsid w:val="002429B9"/>
    <w:rsid w:val="0024466A"/>
    <w:rsid w:val="00245950"/>
    <w:rsid w:val="00245C72"/>
    <w:rsid w:val="00245CA4"/>
    <w:rsid w:val="00252877"/>
    <w:rsid w:val="00252A39"/>
    <w:rsid w:val="0026004D"/>
    <w:rsid w:val="00263110"/>
    <w:rsid w:val="00263494"/>
    <w:rsid w:val="00264013"/>
    <w:rsid w:val="002640DD"/>
    <w:rsid w:val="00264C98"/>
    <w:rsid w:val="002666D6"/>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A654A"/>
    <w:rsid w:val="002B5534"/>
    <w:rsid w:val="002B5741"/>
    <w:rsid w:val="002B6924"/>
    <w:rsid w:val="002C21FE"/>
    <w:rsid w:val="002C74D6"/>
    <w:rsid w:val="002D0745"/>
    <w:rsid w:val="002D2C73"/>
    <w:rsid w:val="002D6671"/>
    <w:rsid w:val="002E08D2"/>
    <w:rsid w:val="002E2464"/>
    <w:rsid w:val="002E34A6"/>
    <w:rsid w:val="002E35C9"/>
    <w:rsid w:val="002E45CF"/>
    <w:rsid w:val="002E472E"/>
    <w:rsid w:val="002E48AD"/>
    <w:rsid w:val="002E4B15"/>
    <w:rsid w:val="002E5220"/>
    <w:rsid w:val="002E7089"/>
    <w:rsid w:val="002F0A55"/>
    <w:rsid w:val="002F1444"/>
    <w:rsid w:val="002F1455"/>
    <w:rsid w:val="002F1F7D"/>
    <w:rsid w:val="002F4D2E"/>
    <w:rsid w:val="002F6930"/>
    <w:rsid w:val="002F7BDF"/>
    <w:rsid w:val="00303605"/>
    <w:rsid w:val="00304643"/>
    <w:rsid w:val="00305409"/>
    <w:rsid w:val="00307B7F"/>
    <w:rsid w:val="003103AA"/>
    <w:rsid w:val="00310F59"/>
    <w:rsid w:val="00312731"/>
    <w:rsid w:val="00312C1C"/>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10A5"/>
    <w:rsid w:val="0036231A"/>
    <w:rsid w:val="00364332"/>
    <w:rsid w:val="003659C9"/>
    <w:rsid w:val="003676C4"/>
    <w:rsid w:val="00370C89"/>
    <w:rsid w:val="00371BB7"/>
    <w:rsid w:val="0037459C"/>
    <w:rsid w:val="00374788"/>
    <w:rsid w:val="00374A3C"/>
    <w:rsid w:val="00374DD4"/>
    <w:rsid w:val="00377943"/>
    <w:rsid w:val="003811C3"/>
    <w:rsid w:val="00381305"/>
    <w:rsid w:val="0038208B"/>
    <w:rsid w:val="003831CD"/>
    <w:rsid w:val="003859C4"/>
    <w:rsid w:val="00390ADA"/>
    <w:rsid w:val="00390CC4"/>
    <w:rsid w:val="0039274F"/>
    <w:rsid w:val="00393FF0"/>
    <w:rsid w:val="003940E2"/>
    <w:rsid w:val="003A4F2D"/>
    <w:rsid w:val="003A54F6"/>
    <w:rsid w:val="003B1F19"/>
    <w:rsid w:val="003B470D"/>
    <w:rsid w:val="003B54A0"/>
    <w:rsid w:val="003B6380"/>
    <w:rsid w:val="003B74FA"/>
    <w:rsid w:val="003B7E84"/>
    <w:rsid w:val="003C0580"/>
    <w:rsid w:val="003C379D"/>
    <w:rsid w:val="003C3DC1"/>
    <w:rsid w:val="003D088F"/>
    <w:rsid w:val="003D3D90"/>
    <w:rsid w:val="003D4E7B"/>
    <w:rsid w:val="003D55F4"/>
    <w:rsid w:val="003E02E8"/>
    <w:rsid w:val="003E17EA"/>
    <w:rsid w:val="003E1A36"/>
    <w:rsid w:val="003E6CFC"/>
    <w:rsid w:val="003E6D93"/>
    <w:rsid w:val="003F24C4"/>
    <w:rsid w:val="003F39C5"/>
    <w:rsid w:val="003F3C6B"/>
    <w:rsid w:val="003F4D49"/>
    <w:rsid w:val="003F6FAC"/>
    <w:rsid w:val="003F7627"/>
    <w:rsid w:val="003F7E7E"/>
    <w:rsid w:val="00400BF3"/>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8676F"/>
    <w:rsid w:val="00490C64"/>
    <w:rsid w:val="00491346"/>
    <w:rsid w:val="0049177A"/>
    <w:rsid w:val="00492A74"/>
    <w:rsid w:val="00493286"/>
    <w:rsid w:val="00494EC3"/>
    <w:rsid w:val="004955B2"/>
    <w:rsid w:val="00496413"/>
    <w:rsid w:val="00496579"/>
    <w:rsid w:val="004A0E84"/>
    <w:rsid w:val="004A1D95"/>
    <w:rsid w:val="004B0E3E"/>
    <w:rsid w:val="004B1815"/>
    <w:rsid w:val="004B6F84"/>
    <w:rsid w:val="004B75B7"/>
    <w:rsid w:val="004C1514"/>
    <w:rsid w:val="004C26DB"/>
    <w:rsid w:val="004C2D57"/>
    <w:rsid w:val="004C39CA"/>
    <w:rsid w:val="004C3F3D"/>
    <w:rsid w:val="004D03EF"/>
    <w:rsid w:val="004D188A"/>
    <w:rsid w:val="004D3765"/>
    <w:rsid w:val="004D61DA"/>
    <w:rsid w:val="004D7727"/>
    <w:rsid w:val="004E07ED"/>
    <w:rsid w:val="004E1517"/>
    <w:rsid w:val="004E30F9"/>
    <w:rsid w:val="004E32EC"/>
    <w:rsid w:val="004E7A94"/>
    <w:rsid w:val="004F01C8"/>
    <w:rsid w:val="004F0E98"/>
    <w:rsid w:val="004F3DC8"/>
    <w:rsid w:val="004F54A5"/>
    <w:rsid w:val="004F5F1B"/>
    <w:rsid w:val="004F681D"/>
    <w:rsid w:val="004F7288"/>
    <w:rsid w:val="00500E6C"/>
    <w:rsid w:val="00501153"/>
    <w:rsid w:val="00501DF6"/>
    <w:rsid w:val="00502BB4"/>
    <w:rsid w:val="005049FC"/>
    <w:rsid w:val="0051155B"/>
    <w:rsid w:val="00511CED"/>
    <w:rsid w:val="005126A1"/>
    <w:rsid w:val="00512EFB"/>
    <w:rsid w:val="00512F8B"/>
    <w:rsid w:val="005141D9"/>
    <w:rsid w:val="0051580D"/>
    <w:rsid w:val="00515B72"/>
    <w:rsid w:val="005164CC"/>
    <w:rsid w:val="005178F4"/>
    <w:rsid w:val="00520CA3"/>
    <w:rsid w:val="005214DE"/>
    <w:rsid w:val="00522034"/>
    <w:rsid w:val="00522D14"/>
    <w:rsid w:val="00523369"/>
    <w:rsid w:val="00523DC5"/>
    <w:rsid w:val="00526993"/>
    <w:rsid w:val="00530464"/>
    <w:rsid w:val="00532931"/>
    <w:rsid w:val="00532A50"/>
    <w:rsid w:val="0053552D"/>
    <w:rsid w:val="00537356"/>
    <w:rsid w:val="00537A20"/>
    <w:rsid w:val="00541295"/>
    <w:rsid w:val="00543F54"/>
    <w:rsid w:val="005458A2"/>
    <w:rsid w:val="00547111"/>
    <w:rsid w:val="00547F7A"/>
    <w:rsid w:val="00550DD5"/>
    <w:rsid w:val="005531B9"/>
    <w:rsid w:val="00554553"/>
    <w:rsid w:val="00557C0B"/>
    <w:rsid w:val="00562196"/>
    <w:rsid w:val="0056286C"/>
    <w:rsid w:val="00565C90"/>
    <w:rsid w:val="00570569"/>
    <w:rsid w:val="00572758"/>
    <w:rsid w:val="0057305C"/>
    <w:rsid w:val="005759AF"/>
    <w:rsid w:val="00577865"/>
    <w:rsid w:val="00577A11"/>
    <w:rsid w:val="00577BB1"/>
    <w:rsid w:val="005815DA"/>
    <w:rsid w:val="00581A68"/>
    <w:rsid w:val="005836AF"/>
    <w:rsid w:val="005837C4"/>
    <w:rsid w:val="00584754"/>
    <w:rsid w:val="00591AEF"/>
    <w:rsid w:val="00591D20"/>
    <w:rsid w:val="00592692"/>
    <w:rsid w:val="00592D74"/>
    <w:rsid w:val="00594D2E"/>
    <w:rsid w:val="005A1EB8"/>
    <w:rsid w:val="005A3064"/>
    <w:rsid w:val="005A5E23"/>
    <w:rsid w:val="005A6489"/>
    <w:rsid w:val="005A6754"/>
    <w:rsid w:val="005A6F04"/>
    <w:rsid w:val="005B0019"/>
    <w:rsid w:val="005B118A"/>
    <w:rsid w:val="005B1808"/>
    <w:rsid w:val="005B1B74"/>
    <w:rsid w:val="005B2358"/>
    <w:rsid w:val="005B3794"/>
    <w:rsid w:val="005B3D3D"/>
    <w:rsid w:val="005B4047"/>
    <w:rsid w:val="005C0F6C"/>
    <w:rsid w:val="005C605D"/>
    <w:rsid w:val="005C6877"/>
    <w:rsid w:val="005C76E2"/>
    <w:rsid w:val="005D16E4"/>
    <w:rsid w:val="005D1F0F"/>
    <w:rsid w:val="005D3891"/>
    <w:rsid w:val="005D46B7"/>
    <w:rsid w:val="005D5ED3"/>
    <w:rsid w:val="005E2C44"/>
    <w:rsid w:val="005E4D71"/>
    <w:rsid w:val="005E66B6"/>
    <w:rsid w:val="005E7B9B"/>
    <w:rsid w:val="005F008C"/>
    <w:rsid w:val="005F4398"/>
    <w:rsid w:val="005F6E3B"/>
    <w:rsid w:val="00601286"/>
    <w:rsid w:val="00603118"/>
    <w:rsid w:val="00605F8D"/>
    <w:rsid w:val="00611847"/>
    <w:rsid w:val="00611B2D"/>
    <w:rsid w:val="00614868"/>
    <w:rsid w:val="00614A4E"/>
    <w:rsid w:val="00617F47"/>
    <w:rsid w:val="00621188"/>
    <w:rsid w:val="00621B3B"/>
    <w:rsid w:val="00624DEB"/>
    <w:rsid w:val="006257ED"/>
    <w:rsid w:val="006261BB"/>
    <w:rsid w:val="006275D3"/>
    <w:rsid w:val="00632A06"/>
    <w:rsid w:val="00632AD7"/>
    <w:rsid w:val="006336C6"/>
    <w:rsid w:val="00634E7D"/>
    <w:rsid w:val="006379BB"/>
    <w:rsid w:val="00641E8F"/>
    <w:rsid w:val="00644C65"/>
    <w:rsid w:val="006454F8"/>
    <w:rsid w:val="00646802"/>
    <w:rsid w:val="00646954"/>
    <w:rsid w:val="00647A53"/>
    <w:rsid w:val="00647E88"/>
    <w:rsid w:val="0065298C"/>
    <w:rsid w:val="00653DE4"/>
    <w:rsid w:val="00655447"/>
    <w:rsid w:val="00655ABC"/>
    <w:rsid w:val="00656A6D"/>
    <w:rsid w:val="00657EDA"/>
    <w:rsid w:val="006606C7"/>
    <w:rsid w:val="00661A92"/>
    <w:rsid w:val="006653E7"/>
    <w:rsid w:val="00665BC4"/>
    <w:rsid w:val="00665C47"/>
    <w:rsid w:val="00666614"/>
    <w:rsid w:val="00666DC3"/>
    <w:rsid w:val="00671EAE"/>
    <w:rsid w:val="006750CC"/>
    <w:rsid w:val="00676276"/>
    <w:rsid w:val="00682252"/>
    <w:rsid w:val="0068225F"/>
    <w:rsid w:val="00683B77"/>
    <w:rsid w:val="00683D57"/>
    <w:rsid w:val="00684250"/>
    <w:rsid w:val="00685575"/>
    <w:rsid w:val="00695808"/>
    <w:rsid w:val="006A0A59"/>
    <w:rsid w:val="006A33A9"/>
    <w:rsid w:val="006A3F51"/>
    <w:rsid w:val="006A41EF"/>
    <w:rsid w:val="006A42EE"/>
    <w:rsid w:val="006A5004"/>
    <w:rsid w:val="006A6B1F"/>
    <w:rsid w:val="006B1FB4"/>
    <w:rsid w:val="006B252E"/>
    <w:rsid w:val="006B2B9D"/>
    <w:rsid w:val="006B35E6"/>
    <w:rsid w:val="006B3657"/>
    <w:rsid w:val="006B46FB"/>
    <w:rsid w:val="006B657F"/>
    <w:rsid w:val="006B6A1F"/>
    <w:rsid w:val="006C0D57"/>
    <w:rsid w:val="006C1A43"/>
    <w:rsid w:val="006C299A"/>
    <w:rsid w:val="006C3755"/>
    <w:rsid w:val="006C4080"/>
    <w:rsid w:val="006C616A"/>
    <w:rsid w:val="006C7383"/>
    <w:rsid w:val="006C7755"/>
    <w:rsid w:val="006D1BEC"/>
    <w:rsid w:val="006D5AD6"/>
    <w:rsid w:val="006E21FB"/>
    <w:rsid w:val="006E23A9"/>
    <w:rsid w:val="006E5018"/>
    <w:rsid w:val="006E5F5E"/>
    <w:rsid w:val="006E7749"/>
    <w:rsid w:val="006F4DBE"/>
    <w:rsid w:val="006F7EDC"/>
    <w:rsid w:val="00700343"/>
    <w:rsid w:val="00701644"/>
    <w:rsid w:val="00703EEF"/>
    <w:rsid w:val="007047FB"/>
    <w:rsid w:val="0070553E"/>
    <w:rsid w:val="00705D57"/>
    <w:rsid w:val="0070688D"/>
    <w:rsid w:val="007123DA"/>
    <w:rsid w:val="00714437"/>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38A"/>
    <w:rsid w:val="0076194F"/>
    <w:rsid w:val="007619C7"/>
    <w:rsid w:val="007637D3"/>
    <w:rsid w:val="00763FAF"/>
    <w:rsid w:val="007646FF"/>
    <w:rsid w:val="00765E3D"/>
    <w:rsid w:val="00766773"/>
    <w:rsid w:val="00766DFF"/>
    <w:rsid w:val="00770610"/>
    <w:rsid w:val="00772BBA"/>
    <w:rsid w:val="00773D40"/>
    <w:rsid w:val="0077539A"/>
    <w:rsid w:val="007758A2"/>
    <w:rsid w:val="00775D67"/>
    <w:rsid w:val="007768C6"/>
    <w:rsid w:val="00777B7A"/>
    <w:rsid w:val="00781439"/>
    <w:rsid w:val="00783524"/>
    <w:rsid w:val="00783AB9"/>
    <w:rsid w:val="007849D4"/>
    <w:rsid w:val="007856EB"/>
    <w:rsid w:val="007858E9"/>
    <w:rsid w:val="0078618E"/>
    <w:rsid w:val="007864A9"/>
    <w:rsid w:val="00786942"/>
    <w:rsid w:val="00792342"/>
    <w:rsid w:val="00794C18"/>
    <w:rsid w:val="00795423"/>
    <w:rsid w:val="007961B5"/>
    <w:rsid w:val="007977A8"/>
    <w:rsid w:val="007A2E9A"/>
    <w:rsid w:val="007A4253"/>
    <w:rsid w:val="007A49E3"/>
    <w:rsid w:val="007A55D3"/>
    <w:rsid w:val="007A68EF"/>
    <w:rsid w:val="007B512A"/>
    <w:rsid w:val="007B5E91"/>
    <w:rsid w:val="007C135D"/>
    <w:rsid w:val="007C1436"/>
    <w:rsid w:val="007C2097"/>
    <w:rsid w:val="007C26AF"/>
    <w:rsid w:val="007C5E5F"/>
    <w:rsid w:val="007C7EE2"/>
    <w:rsid w:val="007D1129"/>
    <w:rsid w:val="007D2700"/>
    <w:rsid w:val="007D4A80"/>
    <w:rsid w:val="007D6A07"/>
    <w:rsid w:val="007D6A43"/>
    <w:rsid w:val="007D7384"/>
    <w:rsid w:val="007E0469"/>
    <w:rsid w:val="007E1776"/>
    <w:rsid w:val="007E484F"/>
    <w:rsid w:val="007E50A9"/>
    <w:rsid w:val="007E56B8"/>
    <w:rsid w:val="007E5793"/>
    <w:rsid w:val="007E61AF"/>
    <w:rsid w:val="007F0375"/>
    <w:rsid w:val="007F1368"/>
    <w:rsid w:val="007F45CD"/>
    <w:rsid w:val="007F5E3A"/>
    <w:rsid w:val="007F71BC"/>
    <w:rsid w:val="007F7259"/>
    <w:rsid w:val="007F733C"/>
    <w:rsid w:val="007F7C4F"/>
    <w:rsid w:val="008018D5"/>
    <w:rsid w:val="0080291F"/>
    <w:rsid w:val="008040A8"/>
    <w:rsid w:val="00804EA6"/>
    <w:rsid w:val="00807CF8"/>
    <w:rsid w:val="00813B95"/>
    <w:rsid w:val="00814028"/>
    <w:rsid w:val="0081731A"/>
    <w:rsid w:val="00817BEF"/>
    <w:rsid w:val="00817ED7"/>
    <w:rsid w:val="00820CD9"/>
    <w:rsid w:val="008245AB"/>
    <w:rsid w:val="00826499"/>
    <w:rsid w:val="0082664F"/>
    <w:rsid w:val="00826754"/>
    <w:rsid w:val="008279FA"/>
    <w:rsid w:val="008323E1"/>
    <w:rsid w:val="00833615"/>
    <w:rsid w:val="00834D34"/>
    <w:rsid w:val="00837E02"/>
    <w:rsid w:val="00844549"/>
    <w:rsid w:val="00846F85"/>
    <w:rsid w:val="008502D2"/>
    <w:rsid w:val="00852AD7"/>
    <w:rsid w:val="0085586F"/>
    <w:rsid w:val="0085741C"/>
    <w:rsid w:val="00857AB7"/>
    <w:rsid w:val="00861592"/>
    <w:rsid w:val="00861BDE"/>
    <w:rsid w:val="008626E7"/>
    <w:rsid w:val="00863360"/>
    <w:rsid w:val="008652F2"/>
    <w:rsid w:val="00865783"/>
    <w:rsid w:val="00865B0B"/>
    <w:rsid w:val="008707DE"/>
    <w:rsid w:val="00870EE7"/>
    <w:rsid w:val="00872049"/>
    <w:rsid w:val="00881474"/>
    <w:rsid w:val="00882D74"/>
    <w:rsid w:val="008863B9"/>
    <w:rsid w:val="008922AA"/>
    <w:rsid w:val="008930C7"/>
    <w:rsid w:val="008933D7"/>
    <w:rsid w:val="008957AD"/>
    <w:rsid w:val="00895A49"/>
    <w:rsid w:val="008A090E"/>
    <w:rsid w:val="008A21BD"/>
    <w:rsid w:val="008A45A6"/>
    <w:rsid w:val="008A4E73"/>
    <w:rsid w:val="008A54F6"/>
    <w:rsid w:val="008A69C5"/>
    <w:rsid w:val="008B1CA2"/>
    <w:rsid w:val="008B1F3D"/>
    <w:rsid w:val="008B2A63"/>
    <w:rsid w:val="008B3192"/>
    <w:rsid w:val="008B37A7"/>
    <w:rsid w:val="008B41E0"/>
    <w:rsid w:val="008B7509"/>
    <w:rsid w:val="008C03C3"/>
    <w:rsid w:val="008C4890"/>
    <w:rsid w:val="008D0F3D"/>
    <w:rsid w:val="008D2034"/>
    <w:rsid w:val="008D2176"/>
    <w:rsid w:val="008D39E0"/>
    <w:rsid w:val="008D3CCC"/>
    <w:rsid w:val="008D48FE"/>
    <w:rsid w:val="008D7807"/>
    <w:rsid w:val="008E272A"/>
    <w:rsid w:val="008E503C"/>
    <w:rsid w:val="008E50B5"/>
    <w:rsid w:val="008E72A2"/>
    <w:rsid w:val="008F1BB3"/>
    <w:rsid w:val="008F22F3"/>
    <w:rsid w:val="008F3789"/>
    <w:rsid w:val="008F4C7C"/>
    <w:rsid w:val="008F4FAF"/>
    <w:rsid w:val="008F5BCA"/>
    <w:rsid w:val="008F6339"/>
    <w:rsid w:val="008F686C"/>
    <w:rsid w:val="008F7E9A"/>
    <w:rsid w:val="00900904"/>
    <w:rsid w:val="0090326D"/>
    <w:rsid w:val="00903372"/>
    <w:rsid w:val="009039BB"/>
    <w:rsid w:val="00903F03"/>
    <w:rsid w:val="00905F4F"/>
    <w:rsid w:val="00910E12"/>
    <w:rsid w:val="00914117"/>
    <w:rsid w:val="009148DE"/>
    <w:rsid w:val="009152AB"/>
    <w:rsid w:val="00916ED8"/>
    <w:rsid w:val="00920241"/>
    <w:rsid w:val="0092176F"/>
    <w:rsid w:val="0092575A"/>
    <w:rsid w:val="00925786"/>
    <w:rsid w:val="00927204"/>
    <w:rsid w:val="0093008B"/>
    <w:rsid w:val="0093047D"/>
    <w:rsid w:val="00930615"/>
    <w:rsid w:val="009318B8"/>
    <w:rsid w:val="009332DC"/>
    <w:rsid w:val="00934167"/>
    <w:rsid w:val="00935482"/>
    <w:rsid w:val="009354C1"/>
    <w:rsid w:val="009376E2"/>
    <w:rsid w:val="00940111"/>
    <w:rsid w:val="0094152C"/>
    <w:rsid w:val="00941B6E"/>
    <w:rsid w:val="00941E30"/>
    <w:rsid w:val="00943620"/>
    <w:rsid w:val="00943AF7"/>
    <w:rsid w:val="00945AB3"/>
    <w:rsid w:val="00946218"/>
    <w:rsid w:val="009512F8"/>
    <w:rsid w:val="009546EF"/>
    <w:rsid w:val="009550E5"/>
    <w:rsid w:val="009608A6"/>
    <w:rsid w:val="00965602"/>
    <w:rsid w:val="0096736E"/>
    <w:rsid w:val="00970756"/>
    <w:rsid w:val="00970D1F"/>
    <w:rsid w:val="00971B4E"/>
    <w:rsid w:val="00974C0A"/>
    <w:rsid w:val="009750C0"/>
    <w:rsid w:val="009757A3"/>
    <w:rsid w:val="009777D9"/>
    <w:rsid w:val="0097798D"/>
    <w:rsid w:val="00982CA6"/>
    <w:rsid w:val="00986586"/>
    <w:rsid w:val="00987222"/>
    <w:rsid w:val="009875A5"/>
    <w:rsid w:val="00987976"/>
    <w:rsid w:val="00991B88"/>
    <w:rsid w:val="00992412"/>
    <w:rsid w:val="00993E39"/>
    <w:rsid w:val="009952FA"/>
    <w:rsid w:val="0099691F"/>
    <w:rsid w:val="00996939"/>
    <w:rsid w:val="00996A94"/>
    <w:rsid w:val="00996C12"/>
    <w:rsid w:val="00997094"/>
    <w:rsid w:val="009A01A9"/>
    <w:rsid w:val="009A264F"/>
    <w:rsid w:val="009A2D5C"/>
    <w:rsid w:val="009A35B1"/>
    <w:rsid w:val="009A5753"/>
    <w:rsid w:val="009A579D"/>
    <w:rsid w:val="009A67C0"/>
    <w:rsid w:val="009B7CB1"/>
    <w:rsid w:val="009C1C4A"/>
    <w:rsid w:val="009C3BD0"/>
    <w:rsid w:val="009D0BD5"/>
    <w:rsid w:val="009D2D44"/>
    <w:rsid w:val="009D49DF"/>
    <w:rsid w:val="009D4B3C"/>
    <w:rsid w:val="009E03D1"/>
    <w:rsid w:val="009E0C10"/>
    <w:rsid w:val="009E1382"/>
    <w:rsid w:val="009E2588"/>
    <w:rsid w:val="009E3297"/>
    <w:rsid w:val="009E4EE3"/>
    <w:rsid w:val="009E4FCA"/>
    <w:rsid w:val="009E51CF"/>
    <w:rsid w:val="009E6C3B"/>
    <w:rsid w:val="009E78EE"/>
    <w:rsid w:val="009F030B"/>
    <w:rsid w:val="009F0D7D"/>
    <w:rsid w:val="009F2019"/>
    <w:rsid w:val="009F2C99"/>
    <w:rsid w:val="009F45FF"/>
    <w:rsid w:val="009F5A47"/>
    <w:rsid w:val="009F685E"/>
    <w:rsid w:val="009F6F73"/>
    <w:rsid w:val="009F734F"/>
    <w:rsid w:val="00A00547"/>
    <w:rsid w:val="00A00E6F"/>
    <w:rsid w:val="00A00F2E"/>
    <w:rsid w:val="00A03F45"/>
    <w:rsid w:val="00A03FC9"/>
    <w:rsid w:val="00A0624B"/>
    <w:rsid w:val="00A07F28"/>
    <w:rsid w:val="00A10360"/>
    <w:rsid w:val="00A10E8E"/>
    <w:rsid w:val="00A1421E"/>
    <w:rsid w:val="00A15375"/>
    <w:rsid w:val="00A16E69"/>
    <w:rsid w:val="00A20436"/>
    <w:rsid w:val="00A20AC9"/>
    <w:rsid w:val="00A226BE"/>
    <w:rsid w:val="00A2326C"/>
    <w:rsid w:val="00A23306"/>
    <w:rsid w:val="00A246B6"/>
    <w:rsid w:val="00A25D58"/>
    <w:rsid w:val="00A303B6"/>
    <w:rsid w:val="00A30C97"/>
    <w:rsid w:val="00A32378"/>
    <w:rsid w:val="00A34114"/>
    <w:rsid w:val="00A356D4"/>
    <w:rsid w:val="00A35907"/>
    <w:rsid w:val="00A40B5B"/>
    <w:rsid w:val="00A4373C"/>
    <w:rsid w:val="00A44F34"/>
    <w:rsid w:val="00A47E70"/>
    <w:rsid w:val="00A50CF0"/>
    <w:rsid w:val="00A516CA"/>
    <w:rsid w:val="00A51EA4"/>
    <w:rsid w:val="00A5602E"/>
    <w:rsid w:val="00A57D1E"/>
    <w:rsid w:val="00A62F7B"/>
    <w:rsid w:val="00A659EA"/>
    <w:rsid w:val="00A661B2"/>
    <w:rsid w:val="00A66655"/>
    <w:rsid w:val="00A7093D"/>
    <w:rsid w:val="00A76155"/>
    <w:rsid w:val="00A761DB"/>
    <w:rsid w:val="00A7671C"/>
    <w:rsid w:val="00A81A0E"/>
    <w:rsid w:val="00A81DCB"/>
    <w:rsid w:val="00A81F80"/>
    <w:rsid w:val="00A8204A"/>
    <w:rsid w:val="00A82960"/>
    <w:rsid w:val="00A91601"/>
    <w:rsid w:val="00A91BFE"/>
    <w:rsid w:val="00A942E1"/>
    <w:rsid w:val="00A9598B"/>
    <w:rsid w:val="00A96166"/>
    <w:rsid w:val="00AA0125"/>
    <w:rsid w:val="00AA0FE4"/>
    <w:rsid w:val="00AA2CBC"/>
    <w:rsid w:val="00AA4625"/>
    <w:rsid w:val="00AA4F4F"/>
    <w:rsid w:val="00AA5D5B"/>
    <w:rsid w:val="00AC14C0"/>
    <w:rsid w:val="00AC1E9B"/>
    <w:rsid w:val="00AC1FC0"/>
    <w:rsid w:val="00AC5820"/>
    <w:rsid w:val="00AC633E"/>
    <w:rsid w:val="00AC6603"/>
    <w:rsid w:val="00AD0992"/>
    <w:rsid w:val="00AD1CD8"/>
    <w:rsid w:val="00AD70A8"/>
    <w:rsid w:val="00AD7D90"/>
    <w:rsid w:val="00AD7FEA"/>
    <w:rsid w:val="00AE693D"/>
    <w:rsid w:val="00AE7FD7"/>
    <w:rsid w:val="00AF0249"/>
    <w:rsid w:val="00AF203C"/>
    <w:rsid w:val="00AF4225"/>
    <w:rsid w:val="00AF4558"/>
    <w:rsid w:val="00AF5728"/>
    <w:rsid w:val="00B00764"/>
    <w:rsid w:val="00B015D4"/>
    <w:rsid w:val="00B04955"/>
    <w:rsid w:val="00B07716"/>
    <w:rsid w:val="00B11CE6"/>
    <w:rsid w:val="00B1386B"/>
    <w:rsid w:val="00B23EBD"/>
    <w:rsid w:val="00B240F4"/>
    <w:rsid w:val="00B257A3"/>
    <w:rsid w:val="00B258BB"/>
    <w:rsid w:val="00B36F21"/>
    <w:rsid w:val="00B37EF2"/>
    <w:rsid w:val="00B40809"/>
    <w:rsid w:val="00B414EC"/>
    <w:rsid w:val="00B42A0C"/>
    <w:rsid w:val="00B43E89"/>
    <w:rsid w:val="00B51306"/>
    <w:rsid w:val="00B5495C"/>
    <w:rsid w:val="00B6168B"/>
    <w:rsid w:val="00B62E33"/>
    <w:rsid w:val="00B634FF"/>
    <w:rsid w:val="00B66E05"/>
    <w:rsid w:val="00B67B93"/>
    <w:rsid w:val="00B67B97"/>
    <w:rsid w:val="00B81CB5"/>
    <w:rsid w:val="00B828C9"/>
    <w:rsid w:val="00B86B61"/>
    <w:rsid w:val="00B86F13"/>
    <w:rsid w:val="00B94564"/>
    <w:rsid w:val="00B9482F"/>
    <w:rsid w:val="00B94D28"/>
    <w:rsid w:val="00B9556B"/>
    <w:rsid w:val="00B968C8"/>
    <w:rsid w:val="00BA0BF8"/>
    <w:rsid w:val="00BA3EC5"/>
    <w:rsid w:val="00BA3FBB"/>
    <w:rsid w:val="00BA47CD"/>
    <w:rsid w:val="00BA4917"/>
    <w:rsid w:val="00BA51D9"/>
    <w:rsid w:val="00BB26D8"/>
    <w:rsid w:val="00BB2BE6"/>
    <w:rsid w:val="00BB4408"/>
    <w:rsid w:val="00BB58B0"/>
    <w:rsid w:val="00BB5DFC"/>
    <w:rsid w:val="00BB6624"/>
    <w:rsid w:val="00BC0321"/>
    <w:rsid w:val="00BC2D10"/>
    <w:rsid w:val="00BC2F4F"/>
    <w:rsid w:val="00BC4237"/>
    <w:rsid w:val="00BC4B8F"/>
    <w:rsid w:val="00BC6159"/>
    <w:rsid w:val="00BC6B7D"/>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F325A"/>
    <w:rsid w:val="00BF3A46"/>
    <w:rsid w:val="00BF478F"/>
    <w:rsid w:val="00BF5885"/>
    <w:rsid w:val="00BF67B6"/>
    <w:rsid w:val="00C004AF"/>
    <w:rsid w:val="00C02A48"/>
    <w:rsid w:val="00C02A6D"/>
    <w:rsid w:val="00C02DDA"/>
    <w:rsid w:val="00C04649"/>
    <w:rsid w:val="00C05C5B"/>
    <w:rsid w:val="00C06314"/>
    <w:rsid w:val="00C0769B"/>
    <w:rsid w:val="00C12AC9"/>
    <w:rsid w:val="00C1447A"/>
    <w:rsid w:val="00C14B0B"/>
    <w:rsid w:val="00C14B51"/>
    <w:rsid w:val="00C20342"/>
    <w:rsid w:val="00C20B37"/>
    <w:rsid w:val="00C2290C"/>
    <w:rsid w:val="00C23A72"/>
    <w:rsid w:val="00C256A6"/>
    <w:rsid w:val="00C25CF3"/>
    <w:rsid w:val="00C268BE"/>
    <w:rsid w:val="00C3073F"/>
    <w:rsid w:val="00C308E1"/>
    <w:rsid w:val="00C3123E"/>
    <w:rsid w:val="00C35657"/>
    <w:rsid w:val="00C3679F"/>
    <w:rsid w:val="00C42268"/>
    <w:rsid w:val="00C50EA8"/>
    <w:rsid w:val="00C52D45"/>
    <w:rsid w:val="00C53353"/>
    <w:rsid w:val="00C53E0A"/>
    <w:rsid w:val="00C5405D"/>
    <w:rsid w:val="00C54140"/>
    <w:rsid w:val="00C559BB"/>
    <w:rsid w:val="00C652DD"/>
    <w:rsid w:val="00C65841"/>
    <w:rsid w:val="00C65D27"/>
    <w:rsid w:val="00C66BA2"/>
    <w:rsid w:val="00C73ED6"/>
    <w:rsid w:val="00C76B99"/>
    <w:rsid w:val="00C80982"/>
    <w:rsid w:val="00C8104C"/>
    <w:rsid w:val="00C82146"/>
    <w:rsid w:val="00C84AF1"/>
    <w:rsid w:val="00C870F6"/>
    <w:rsid w:val="00C873F6"/>
    <w:rsid w:val="00C87A37"/>
    <w:rsid w:val="00C91744"/>
    <w:rsid w:val="00C93C81"/>
    <w:rsid w:val="00C94AA6"/>
    <w:rsid w:val="00C95985"/>
    <w:rsid w:val="00CA08DA"/>
    <w:rsid w:val="00CA0A84"/>
    <w:rsid w:val="00CA105C"/>
    <w:rsid w:val="00CA1DDC"/>
    <w:rsid w:val="00CA6FD4"/>
    <w:rsid w:val="00CA72C9"/>
    <w:rsid w:val="00CA74B6"/>
    <w:rsid w:val="00CA7A9F"/>
    <w:rsid w:val="00CB09CC"/>
    <w:rsid w:val="00CB40E8"/>
    <w:rsid w:val="00CB48EA"/>
    <w:rsid w:val="00CB51A2"/>
    <w:rsid w:val="00CB54ED"/>
    <w:rsid w:val="00CB5975"/>
    <w:rsid w:val="00CC5026"/>
    <w:rsid w:val="00CC68D0"/>
    <w:rsid w:val="00CC7D62"/>
    <w:rsid w:val="00CD15C3"/>
    <w:rsid w:val="00CD1861"/>
    <w:rsid w:val="00CD48AC"/>
    <w:rsid w:val="00CD5CF3"/>
    <w:rsid w:val="00CD6648"/>
    <w:rsid w:val="00CE122A"/>
    <w:rsid w:val="00CE2F45"/>
    <w:rsid w:val="00CE2FFC"/>
    <w:rsid w:val="00CE3A71"/>
    <w:rsid w:val="00CE506A"/>
    <w:rsid w:val="00CE6572"/>
    <w:rsid w:val="00CE6F60"/>
    <w:rsid w:val="00CF0257"/>
    <w:rsid w:val="00CF2E4E"/>
    <w:rsid w:val="00CF6BB2"/>
    <w:rsid w:val="00CF7F8F"/>
    <w:rsid w:val="00D0101D"/>
    <w:rsid w:val="00D01F58"/>
    <w:rsid w:val="00D03F9A"/>
    <w:rsid w:val="00D05F46"/>
    <w:rsid w:val="00D06D51"/>
    <w:rsid w:val="00D1083F"/>
    <w:rsid w:val="00D10C6A"/>
    <w:rsid w:val="00D11344"/>
    <w:rsid w:val="00D131D3"/>
    <w:rsid w:val="00D13CAB"/>
    <w:rsid w:val="00D1436F"/>
    <w:rsid w:val="00D14ECF"/>
    <w:rsid w:val="00D157B7"/>
    <w:rsid w:val="00D20B0F"/>
    <w:rsid w:val="00D21AB8"/>
    <w:rsid w:val="00D24991"/>
    <w:rsid w:val="00D25DBA"/>
    <w:rsid w:val="00D26117"/>
    <w:rsid w:val="00D2694C"/>
    <w:rsid w:val="00D27B10"/>
    <w:rsid w:val="00D345F0"/>
    <w:rsid w:val="00D36275"/>
    <w:rsid w:val="00D40E3E"/>
    <w:rsid w:val="00D42098"/>
    <w:rsid w:val="00D437B7"/>
    <w:rsid w:val="00D449EB"/>
    <w:rsid w:val="00D46C95"/>
    <w:rsid w:val="00D47D64"/>
    <w:rsid w:val="00D50255"/>
    <w:rsid w:val="00D50D1A"/>
    <w:rsid w:val="00D51699"/>
    <w:rsid w:val="00D52CC6"/>
    <w:rsid w:val="00D53ABD"/>
    <w:rsid w:val="00D54EC9"/>
    <w:rsid w:val="00D55673"/>
    <w:rsid w:val="00D557BC"/>
    <w:rsid w:val="00D601A9"/>
    <w:rsid w:val="00D61242"/>
    <w:rsid w:val="00D618BE"/>
    <w:rsid w:val="00D61C5D"/>
    <w:rsid w:val="00D63DA1"/>
    <w:rsid w:val="00D64B2F"/>
    <w:rsid w:val="00D6621D"/>
    <w:rsid w:val="00D66520"/>
    <w:rsid w:val="00D6763E"/>
    <w:rsid w:val="00D70E2E"/>
    <w:rsid w:val="00D740D0"/>
    <w:rsid w:val="00D769D5"/>
    <w:rsid w:val="00D80124"/>
    <w:rsid w:val="00D805B3"/>
    <w:rsid w:val="00D81AA5"/>
    <w:rsid w:val="00D83F7F"/>
    <w:rsid w:val="00D84AE9"/>
    <w:rsid w:val="00D86FAC"/>
    <w:rsid w:val="00D8739D"/>
    <w:rsid w:val="00D916EA"/>
    <w:rsid w:val="00D91A16"/>
    <w:rsid w:val="00D92CA5"/>
    <w:rsid w:val="00D93F01"/>
    <w:rsid w:val="00D95313"/>
    <w:rsid w:val="00D95BE7"/>
    <w:rsid w:val="00DA0714"/>
    <w:rsid w:val="00DA0F33"/>
    <w:rsid w:val="00DA2EFB"/>
    <w:rsid w:val="00DA411B"/>
    <w:rsid w:val="00DA52DB"/>
    <w:rsid w:val="00DB469B"/>
    <w:rsid w:val="00DB49E1"/>
    <w:rsid w:val="00DC0364"/>
    <w:rsid w:val="00DC37BF"/>
    <w:rsid w:val="00DC508B"/>
    <w:rsid w:val="00DC547A"/>
    <w:rsid w:val="00DC57D1"/>
    <w:rsid w:val="00DC5E51"/>
    <w:rsid w:val="00DC6C24"/>
    <w:rsid w:val="00DD0A27"/>
    <w:rsid w:val="00DD0E1B"/>
    <w:rsid w:val="00DD2D69"/>
    <w:rsid w:val="00DD42BE"/>
    <w:rsid w:val="00DD48C7"/>
    <w:rsid w:val="00DD5D85"/>
    <w:rsid w:val="00DD7A97"/>
    <w:rsid w:val="00DE220D"/>
    <w:rsid w:val="00DE34CF"/>
    <w:rsid w:val="00DE3C65"/>
    <w:rsid w:val="00DE3D5A"/>
    <w:rsid w:val="00DE4ABD"/>
    <w:rsid w:val="00DE69A4"/>
    <w:rsid w:val="00DE76C7"/>
    <w:rsid w:val="00DF15C4"/>
    <w:rsid w:val="00DF3BAC"/>
    <w:rsid w:val="00DF564E"/>
    <w:rsid w:val="00DF5928"/>
    <w:rsid w:val="00E01831"/>
    <w:rsid w:val="00E025E5"/>
    <w:rsid w:val="00E02F96"/>
    <w:rsid w:val="00E063A2"/>
    <w:rsid w:val="00E07CCA"/>
    <w:rsid w:val="00E10498"/>
    <w:rsid w:val="00E11CE4"/>
    <w:rsid w:val="00E12B6C"/>
    <w:rsid w:val="00E13F3D"/>
    <w:rsid w:val="00E15630"/>
    <w:rsid w:val="00E17D1C"/>
    <w:rsid w:val="00E21036"/>
    <w:rsid w:val="00E21EFE"/>
    <w:rsid w:val="00E22550"/>
    <w:rsid w:val="00E23E85"/>
    <w:rsid w:val="00E23F86"/>
    <w:rsid w:val="00E246FE"/>
    <w:rsid w:val="00E26867"/>
    <w:rsid w:val="00E31EAB"/>
    <w:rsid w:val="00E32A54"/>
    <w:rsid w:val="00E32E78"/>
    <w:rsid w:val="00E34898"/>
    <w:rsid w:val="00E37C7B"/>
    <w:rsid w:val="00E40E71"/>
    <w:rsid w:val="00E43ABA"/>
    <w:rsid w:val="00E45794"/>
    <w:rsid w:val="00E45894"/>
    <w:rsid w:val="00E46496"/>
    <w:rsid w:val="00E553B0"/>
    <w:rsid w:val="00E554A1"/>
    <w:rsid w:val="00E573BF"/>
    <w:rsid w:val="00E63FC6"/>
    <w:rsid w:val="00E64E3B"/>
    <w:rsid w:val="00E6626D"/>
    <w:rsid w:val="00E7230F"/>
    <w:rsid w:val="00E72ACE"/>
    <w:rsid w:val="00E72B89"/>
    <w:rsid w:val="00E74A57"/>
    <w:rsid w:val="00E76FD8"/>
    <w:rsid w:val="00E8344D"/>
    <w:rsid w:val="00E839E8"/>
    <w:rsid w:val="00E83C1E"/>
    <w:rsid w:val="00E91F78"/>
    <w:rsid w:val="00E9304D"/>
    <w:rsid w:val="00E9310E"/>
    <w:rsid w:val="00E964F9"/>
    <w:rsid w:val="00E973C0"/>
    <w:rsid w:val="00E974EE"/>
    <w:rsid w:val="00E97F93"/>
    <w:rsid w:val="00EA56E5"/>
    <w:rsid w:val="00EB09B7"/>
    <w:rsid w:val="00EB620B"/>
    <w:rsid w:val="00EC337D"/>
    <w:rsid w:val="00EC37BB"/>
    <w:rsid w:val="00EC54CB"/>
    <w:rsid w:val="00EC55F9"/>
    <w:rsid w:val="00EC5F5C"/>
    <w:rsid w:val="00ED07C3"/>
    <w:rsid w:val="00ED62DB"/>
    <w:rsid w:val="00EE1F4E"/>
    <w:rsid w:val="00EE5151"/>
    <w:rsid w:val="00EE7D7C"/>
    <w:rsid w:val="00EF02FE"/>
    <w:rsid w:val="00EF1D63"/>
    <w:rsid w:val="00EF22D9"/>
    <w:rsid w:val="00EF43A6"/>
    <w:rsid w:val="00EF5857"/>
    <w:rsid w:val="00EF72AC"/>
    <w:rsid w:val="00F016A6"/>
    <w:rsid w:val="00F01ADB"/>
    <w:rsid w:val="00F0412C"/>
    <w:rsid w:val="00F0424B"/>
    <w:rsid w:val="00F0428A"/>
    <w:rsid w:val="00F043E6"/>
    <w:rsid w:val="00F0591D"/>
    <w:rsid w:val="00F07308"/>
    <w:rsid w:val="00F07550"/>
    <w:rsid w:val="00F077AB"/>
    <w:rsid w:val="00F13840"/>
    <w:rsid w:val="00F1524B"/>
    <w:rsid w:val="00F15E23"/>
    <w:rsid w:val="00F17EBB"/>
    <w:rsid w:val="00F23F81"/>
    <w:rsid w:val="00F2446C"/>
    <w:rsid w:val="00F2466A"/>
    <w:rsid w:val="00F24CEA"/>
    <w:rsid w:val="00F25D98"/>
    <w:rsid w:val="00F300FB"/>
    <w:rsid w:val="00F35FE9"/>
    <w:rsid w:val="00F361E1"/>
    <w:rsid w:val="00F437B0"/>
    <w:rsid w:val="00F4612D"/>
    <w:rsid w:val="00F50300"/>
    <w:rsid w:val="00F5116E"/>
    <w:rsid w:val="00F53086"/>
    <w:rsid w:val="00F53482"/>
    <w:rsid w:val="00F54107"/>
    <w:rsid w:val="00F54219"/>
    <w:rsid w:val="00F55B4B"/>
    <w:rsid w:val="00F61657"/>
    <w:rsid w:val="00F64F9A"/>
    <w:rsid w:val="00F65AEC"/>
    <w:rsid w:val="00F665C9"/>
    <w:rsid w:val="00F66A20"/>
    <w:rsid w:val="00F66A8B"/>
    <w:rsid w:val="00F66EA2"/>
    <w:rsid w:val="00F720E4"/>
    <w:rsid w:val="00F72B92"/>
    <w:rsid w:val="00F75F9E"/>
    <w:rsid w:val="00F76328"/>
    <w:rsid w:val="00F763B4"/>
    <w:rsid w:val="00F7655B"/>
    <w:rsid w:val="00F80D0D"/>
    <w:rsid w:val="00F852F5"/>
    <w:rsid w:val="00F86A77"/>
    <w:rsid w:val="00F87B79"/>
    <w:rsid w:val="00F9125C"/>
    <w:rsid w:val="00F918C0"/>
    <w:rsid w:val="00F9445A"/>
    <w:rsid w:val="00F9525A"/>
    <w:rsid w:val="00F9657E"/>
    <w:rsid w:val="00F96E12"/>
    <w:rsid w:val="00F970EC"/>
    <w:rsid w:val="00FB08F6"/>
    <w:rsid w:val="00FB1226"/>
    <w:rsid w:val="00FB17F6"/>
    <w:rsid w:val="00FB310E"/>
    <w:rsid w:val="00FB3D4B"/>
    <w:rsid w:val="00FB5F95"/>
    <w:rsid w:val="00FB6386"/>
    <w:rsid w:val="00FB76F3"/>
    <w:rsid w:val="00FC290B"/>
    <w:rsid w:val="00FC2926"/>
    <w:rsid w:val="00FC331D"/>
    <w:rsid w:val="00FC3775"/>
    <w:rsid w:val="00FC5164"/>
    <w:rsid w:val="00FD0B68"/>
    <w:rsid w:val="00FD1C7F"/>
    <w:rsid w:val="00FD3F3A"/>
    <w:rsid w:val="00FD52B9"/>
    <w:rsid w:val="00FD6893"/>
    <w:rsid w:val="00FD6B95"/>
    <w:rsid w:val="00FE30F1"/>
    <w:rsid w:val="00FE3801"/>
    <w:rsid w:val="00FE5A8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172C976-69B5-4891-BB1B-F264AF056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 w:type="character" w:customStyle="1" w:styleId="CRCoverPageZchn">
    <w:name w:val="CR Cover Page Zchn"/>
    <w:link w:val="CRCoverPage"/>
    <w:rsid w:val="003B54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C4C67-7388-46C2-BA86-A08BF7BD684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139</TotalTime>
  <Pages>9</Pages>
  <Words>3135</Words>
  <Characters>17870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hw user</cp:lastModifiedBy>
  <cp:revision>87</cp:revision>
  <cp:lastPrinted>1900-12-31T22:00:00Z</cp:lastPrinted>
  <dcterms:created xsi:type="dcterms:W3CDTF">2025-08-25T15:28:00Z</dcterms:created>
  <dcterms:modified xsi:type="dcterms:W3CDTF">2025-08-28T06:23:00Z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